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7239" w14:textId="7781DB0F" w:rsidR="0023173B" w:rsidRDefault="0023173B" w:rsidP="000C20BB">
      <w:pPr>
        <w:pStyle w:val="CRCoverPage"/>
        <w:tabs>
          <w:tab w:val="right" w:pos="9639"/>
        </w:tabs>
        <w:spacing w:after="0"/>
        <w:rPr>
          <w:b/>
          <w:i/>
          <w:noProof/>
          <w:sz w:val="28"/>
        </w:rPr>
      </w:pPr>
      <w:r>
        <w:rPr>
          <w:b/>
          <w:noProof/>
          <w:sz w:val="24"/>
        </w:rPr>
        <w:t>3GPP TSG SA WG2 Meeting #</w:t>
      </w:r>
      <w:r w:rsidRPr="00DE12D8">
        <w:rPr>
          <w:b/>
          <w:noProof/>
          <w:sz w:val="24"/>
        </w:rPr>
        <w:t>16</w:t>
      </w:r>
      <w:r w:rsidR="00387E86">
        <w:rPr>
          <w:b/>
          <w:noProof/>
          <w:sz w:val="24"/>
        </w:rPr>
        <w:t>4</w:t>
      </w:r>
      <w:r w:rsidRPr="009E23B1">
        <w:rPr>
          <w:b/>
          <w:i/>
          <w:noProof/>
          <w:sz w:val="28"/>
          <w:lang w:val="en-US"/>
        </w:rPr>
        <w:tab/>
      </w:r>
      <w:r>
        <w:rPr>
          <w:b/>
          <w:i/>
          <w:noProof/>
          <w:sz w:val="28"/>
        </w:rPr>
        <w:t>S2-24</w:t>
      </w:r>
      <w:r w:rsidR="005C7985">
        <w:rPr>
          <w:b/>
          <w:i/>
          <w:noProof/>
          <w:sz w:val="28"/>
        </w:rPr>
        <w:t>8438</w:t>
      </w:r>
    </w:p>
    <w:p w14:paraId="19F6C1F6" w14:textId="42904D46" w:rsidR="0023173B" w:rsidRDefault="00DB0C3F" w:rsidP="0023173B">
      <w:pPr>
        <w:pStyle w:val="CRCoverPage"/>
        <w:outlineLvl w:val="0"/>
        <w:rPr>
          <w:b/>
          <w:noProof/>
          <w:sz w:val="24"/>
        </w:rPr>
      </w:pPr>
      <w:bookmarkStart w:id="0" w:name="_Hlk173764214"/>
      <w:r>
        <w:rPr>
          <w:b/>
          <w:noProof/>
          <w:sz w:val="24"/>
        </w:rPr>
        <w:t>Maastright, Netherland</w:t>
      </w:r>
      <w:r w:rsidR="0023173B" w:rsidRPr="002923D7">
        <w:rPr>
          <w:b/>
          <w:noProof/>
          <w:sz w:val="24"/>
        </w:rPr>
        <w:t xml:space="preserve">, </w:t>
      </w:r>
      <w:r w:rsidR="00387E86">
        <w:rPr>
          <w:b/>
          <w:noProof/>
          <w:sz w:val="24"/>
        </w:rPr>
        <w:t>August</w:t>
      </w:r>
      <w:r w:rsidR="0023173B" w:rsidRPr="002923D7">
        <w:rPr>
          <w:b/>
          <w:noProof/>
          <w:sz w:val="24"/>
        </w:rPr>
        <w:t xml:space="preserve"> </w:t>
      </w:r>
      <w:r w:rsidR="00387E86">
        <w:rPr>
          <w:b/>
          <w:noProof/>
          <w:sz w:val="24"/>
        </w:rPr>
        <w:t>19</w:t>
      </w:r>
      <w:r w:rsidR="0023173B" w:rsidRPr="002923D7">
        <w:rPr>
          <w:b/>
          <w:noProof/>
          <w:sz w:val="24"/>
        </w:rPr>
        <w:t xml:space="preserve"> – 2</w:t>
      </w:r>
      <w:r w:rsidR="00387E86">
        <w:rPr>
          <w:b/>
          <w:noProof/>
          <w:sz w:val="24"/>
        </w:rPr>
        <w:t>3</w:t>
      </w:r>
      <w:r w:rsidR="0023173B"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B203A" w:rsidR="001E41F3" w:rsidRPr="00410371" w:rsidRDefault="00EF0DBB" w:rsidP="00547111">
            <w:pPr>
              <w:pStyle w:val="CRCoverPage"/>
              <w:spacing w:after="0"/>
              <w:rPr>
                <w:noProof/>
              </w:rPr>
            </w:pPr>
            <w:r>
              <w:rPr>
                <w:b/>
                <w:noProof/>
                <w:sz w:val="28"/>
              </w:rPr>
              <w:t>4962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B36B" w:rsidR="001E41F3" w:rsidRPr="00410371" w:rsidRDefault="00D85CDD">
            <w:pPr>
              <w:pStyle w:val="CRCoverPage"/>
              <w:spacing w:after="0"/>
              <w:jc w:val="center"/>
              <w:rPr>
                <w:noProof/>
                <w:sz w:val="28"/>
              </w:rPr>
            </w:pPr>
            <w:r w:rsidRPr="002B709C">
              <w:rPr>
                <w:b/>
                <w:noProof/>
                <w:sz w:val="28"/>
              </w:rPr>
              <w:t>1</w:t>
            </w:r>
            <w:r w:rsidR="007850C5">
              <w:rPr>
                <w:b/>
                <w:noProof/>
                <w:sz w:val="28"/>
              </w:rPr>
              <w:t>9</w:t>
            </w:r>
            <w:r w:rsidRPr="002B709C">
              <w:rPr>
                <w:b/>
                <w:noProof/>
                <w:sz w:val="28"/>
              </w:rPr>
              <w:t>.</w:t>
            </w:r>
            <w:r w:rsidR="007850C5">
              <w:rPr>
                <w:b/>
                <w:noProof/>
                <w:sz w:val="28"/>
              </w:rPr>
              <w:t>0</w:t>
            </w:r>
            <w:r w:rsidRPr="002B7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A3E42" w:rsidR="001E41F3" w:rsidRDefault="00915172">
            <w:pPr>
              <w:pStyle w:val="CRCoverPage"/>
              <w:spacing w:after="0"/>
              <w:ind w:left="100"/>
              <w:rPr>
                <w:noProof/>
              </w:rPr>
            </w:pPr>
            <w:r>
              <w:t xml:space="preserve">Parameter Provisioning with Static </w:t>
            </w:r>
            <w:r w:rsidR="006D247E">
              <w:t>IP address assignment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706BC" w:rsidR="001E41F3" w:rsidRDefault="00387E8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25269" w:rsidR="001E41F3" w:rsidRDefault="00387E86">
            <w:pPr>
              <w:pStyle w:val="CRCoverPage"/>
              <w:spacing w:after="0"/>
              <w:ind w:left="100"/>
              <w:rPr>
                <w:noProof/>
              </w:rPr>
            </w:pPr>
            <w:r>
              <w:t>TEI19_</w:t>
            </w:r>
            <w:r>
              <w:rPr>
                <w:rFonts w:hint="eastAsia"/>
              </w:rPr>
              <w:t>I</w:t>
            </w:r>
            <w:r>
              <w:t>P</w:t>
            </w:r>
            <w:r w:rsidR="002A5B16">
              <w:t>_</w:t>
            </w:r>
            <w:r>
              <w:t>SP</w:t>
            </w:r>
            <w:r w:rsidR="002A5B16">
              <w:t>_</w:t>
            </w:r>
            <w:r>
              <w:t>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203D" w:rsidR="001E41F3" w:rsidRDefault="001E2375">
            <w:pPr>
              <w:pStyle w:val="CRCoverPage"/>
              <w:spacing w:after="0"/>
              <w:ind w:left="100"/>
              <w:rPr>
                <w:noProof/>
              </w:rPr>
            </w:pPr>
            <w:r>
              <w:t>202</w:t>
            </w:r>
            <w:r w:rsidR="00387E86">
              <w:t>4</w:t>
            </w:r>
            <w:r w:rsidR="00932D31">
              <w:t>-0</w:t>
            </w:r>
            <w:r w:rsidR="00387E86">
              <w:t>8</w:t>
            </w:r>
            <w:r w:rsidR="006D247E">
              <w:t>-</w:t>
            </w:r>
            <w:r w:rsidR="00387E8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08D5E" w:rsidR="0046757A" w:rsidRPr="00D85CDD" w:rsidRDefault="00DB0C3F" w:rsidP="002F6CDC">
            <w:pPr>
              <w:pStyle w:val="CRCoverPage"/>
              <w:ind w:left="99"/>
              <w:rPr>
                <w:rFonts w:cs="Arial"/>
                <w:noProof/>
              </w:rPr>
            </w:pPr>
            <w:r>
              <w:rPr>
                <w:rFonts w:cs="Arial"/>
                <w:noProof/>
              </w:rPr>
              <w:t>With t</w:t>
            </w:r>
            <w:r w:rsidR="0046757A">
              <w:rPr>
                <w:rFonts w:cs="Arial"/>
                <w:noProof/>
              </w:rPr>
              <w:t>his CR</w:t>
            </w:r>
            <w:r>
              <w:rPr>
                <w:rFonts w:cs="Arial"/>
                <w:noProof/>
              </w:rPr>
              <w:t xml:space="preserve"> we</w:t>
            </w:r>
            <w:r w:rsidR="0046757A">
              <w:rPr>
                <w:rFonts w:cs="Arial"/>
                <w:noProof/>
              </w:rPr>
              <w:t xml:space="preserve"> </w:t>
            </w:r>
            <w:r>
              <w:rPr>
                <w:rFonts w:cs="Arial"/>
                <w:noProof/>
              </w:rPr>
              <w:t>proppose</w:t>
            </w:r>
            <w:r w:rsidR="002F6CDC">
              <w:rPr>
                <w:rFonts w:cs="Arial"/>
                <w:noProof/>
              </w:rPr>
              <w:t xml:space="preserve"> a</w:t>
            </w:r>
            <w:r>
              <w:rPr>
                <w:rFonts w:cs="Arial"/>
                <w:noProof/>
              </w:rPr>
              <w:t xml:space="preserve"> NEF</w:t>
            </w:r>
            <w:r w:rsidR="002F6CDC">
              <w:rPr>
                <w:rFonts w:cs="Arial"/>
                <w:noProof/>
              </w:rPr>
              <w:t xml:space="preserve"> </w:t>
            </w:r>
            <w:r>
              <w:rPr>
                <w:rFonts w:cs="Arial"/>
                <w:noProof/>
              </w:rPr>
              <w:t xml:space="preserve">enhancement </w:t>
            </w:r>
            <w:r w:rsidR="002F6CDC">
              <w:rPr>
                <w:rFonts w:cs="Arial"/>
                <w:noProof/>
              </w:rPr>
              <w:t xml:space="preserve">for AF to </w:t>
            </w:r>
            <w:r w:rsidR="0046757A">
              <w:rPr>
                <w:rFonts w:cs="Arial"/>
                <w:noProof/>
              </w:rPr>
              <w:t>provision static UE IP adresses</w:t>
            </w:r>
            <w:r w:rsidR="002F6CDC">
              <w:rPr>
                <w:rFonts w:cs="Arial"/>
                <w:noProof/>
              </w:rPr>
              <w:t>.</w:t>
            </w:r>
            <w:r>
              <w:rPr>
                <w:rFonts w:cs="Arial"/>
                <w:noProof/>
              </w:rPr>
              <w:t xml:space="preserve"> This CR provide a mechanim to provision the Static IP address for the UE and also provide a mechanism for avoding the static IP address assignment duplication. </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46757A" w14:paraId="21016551" w14:textId="77777777" w:rsidTr="00547111">
        <w:tc>
          <w:tcPr>
            <w:tcW w:w="2694" w:type="dxa"/>
            <w:gridSpan w:val="2"/>
            <w:tcBorders>
              <w:left w:val="single" w:sz="4" w:space="0" w:color="auto"/>
            </w:tcBorders>
          </w:tcPr>
          <w:p w14:paraId="49433147" w14:textId="77777777" w:rsidR="0046757A" w:rsidRDefault="0046757A" w:rsidP="00467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3C3807" w:rsidR="0046757A" w:rsidRDefault="0046757A" w:rsidP="0046757A">
            <w:pPr>
              <w:pStyle w:val="CRCoverPage"/>
              <w:ind w:left="99"/>
              <w:rPr>
                <w:noProof/>
              </w:rPr>
            </w:pPr>
            <w:r>
              <w:rPr>
                <w:noProof/>
              </w:rPr>
              <w:t>Enhance NEF Parameter provisioning service to support provisioning of static UE IP addresses</w:t>
            </w:r>
            <w:r w:rsidR="00DB0C3F">
              <w:rPr>
                <w:noProof/>
              </w:rPr>
              <w:t xml:space="preserve"> and prevention mechanism of the static IP address assignement duplication problem</w:t>
            </w:r>
            <w:r>
              <w:rPr>
                <w:noProof/>
              </w:rPr>
              <w:t xml:space="preserve"> </w:t>
            </w:r>
          </w:p>
        </w:tc>
      </w:tr>
      <w:tr w:rsidR="0046757A" w14:paraId="1F886379" w14:textId="77777777" w:rsidTr="00547111">
        <w:tc>
          <w:tcPr>
            <w:tcW w:w="2694" w:type="dxa"/>
            <w:gridSpan w:val="2"/>
            <w:tcBorders>
              <w:left w:val="single" w:sz="4" w:space="0" w:color="auto"/>
            </w:tcBorders>
          </w:tcPr>
          <w:p w14:paraId="4D989623"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71C4A204" w14:textId="77777777" w:rsidR="0046757A" w:rsidRDefault="0046757A" w:rsidP="0046757A">
            <w:pPr>
              <w:pStyle w:val="CRCoverPage"/>
              <w:ind w:left="99"/>
              <w:rPr>
                <w:noProof/>
                <w:sz w:val="8"/>
                <w:szCs w:val="8"/>
              </w:rPr>
            </w:pPr>
          </w:p>
        </w:tc>
      </w:tr>
      <w:tr w:rsidR="0046757A" w14:paraId="678D7BF9" w14:textId="77777777" w:rsidTr="00547111">
        <w:tc>
          <w:tcPr>
            <w:tcW w:w="2694" w:type="dxa"/>
            <w:gridSpan w:val="2"/>
            <w:tcBorders>
              <w:left w:val="single" w:sz="4" w:space="0" w:color="auto"/>
              <w:bottom w:val="single" w:sz="4" w:space="0" w:color="auto"/>
            </w:tcBorders>
          </w:tcPr>
          <w:p w14:paraId="4E5CE1B6" w14:textId="77777777" w:rsidR="0046757A" w:rsidRDefault="0046757A" w:rsidP="00467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86C5B" w:rsidR="0046757A" w:rsidRDefault="00FD4306" w:rsidP="0046757A">
            <w:pPr>
              <w:pStyle w:val="CRCoverPage"/>
              <w:ind w:left="99"/>
              <w:rPr>
                <w:noProof/>
              </w:rPr>
            </w:pPr>
            <w:r>
              <w:rPr>
                <w:noProof/>
              </w:rPr>
              <w:t xml:space="preserve">The AF is </w:t>
            </w:r>
            <w:r w:rsidR="00DB0C3F">
              <w:rPr>
                <w:noProof/>
              </w:rPr>
              <w:t xml:space="preserve">not </w:t>
            </w:r>
            <w:r>
              <w:rPr>
                <w:noProof/>
              </w:rPr>
              <w:t xml:space="preserve">able to </w:t>
            </w:r>
            <w:r w:rsidR="00DB0C3F">
              <w:rPr>
                <w:noProof/>
              </w:rPr>
              <w:t>provision</w:t>
            </w:r>
            <w:r>
              <w:rPr>
                <w:noProof/>
              </w:rPr>
              <w:t xml:space="preserve"> the static IP address(es)</w:t>
            </w:r>
          </w:p>
        </w:tc>
      </w:tr>
      <w:tr w:rsidR="0046757A" w14:paraId="034AF533" w14:textId="77777777" w:rsidTr="00547111">
        <w:tc>
          <w:tcPr>
            <w:tcW w:w="2694" w:type="dxa"/>
            <w:gridSpan w:val="2"/>
          </w:tcPr>
          <w:p w14:paraId="39D9EB5B" w14:textId="77777777" w:rsidR="0046757A" w:rsidRDefault="0046757A" w:rsidP="0046757A">
            <w:pPr>
              <w:pStyle w:val="CRCoverPage"/>
              <w:spacing w:after="0"/>
              <w:rPr>
                <w:b/>
                <w:i/>
                <w:noProof/>
                <w:sz w:val="8"/>
                <w:szCs w:val="8"/>
              </w:rPr>
            </w:pPr>
          </w:p>
        </w:tc>
        <w:tc>
          <w:tcPr>
            <w:tcW w:w="6946" w:type="dxa"/>
            <w:gridSpan w:val="9"/>
          </w:tcPr>
          <w:p w14:paraId="7826CB1C" w14:textId="77777777" w:rsidR="0046757A" w:rsidRDefault="0046757A" w:rsidP="0046757A">
            <w:pPr>
              <w:pStyle w:val="CRCoverPage"/>
              <w:spacing w:after="0"/>
              <w:rPr>
                <w:noProof/>
                <w:sz w:val="8"/>
                <w:szCs w:val="8"/>
              </w:rPr>
            </w:pPr>
          </w:p>
        </w:tc>
      </w:tr>
      <w:tr w:rsidR="0046757A" w14:paraId="6A17D7AC" w14:textId="77777777" w:rsidTr="00547111">
        <w:tc>
          <w:tcPr>
            <w:tcW w:w="2694" w:type="dxa"/>
            <w:gridSpan w:val="2"/>
            <w:tcBorders>
              <w:top w:val="single" w:sz="4" w:space="0" w:color="auto"/>
              <w:left w:val="single" w:sz="4" w:space="0" w:color="auto"/>
            </w:tcBorders>
          </w:tcPr>
          <w:p w14:paraId="6DAD5B19" w14:textId="77777777" w:rsidR="0046757A" w:rsidRDefault="0046757A" w:rsidP="00467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8113B" w:rsidR="0046757A" w:rsidRDefault="0046757A" w:rsidP="0046757A">
            <w:pPr>
              <w:pStyle w:val="CRCoverPage"/>
              <w:spacing w:after="0"/>
              <w:ind w:left="100"/>
              <w:rPr>
                <w:noProof/>
              </w:rPr>
            </w:pPr>
            <w:r>
              <w:rPr>
                <w:noProof/>
              </w:rPr>
              <w:t xml:space="preserve">4.15.6.2, </w:t>
            </w:r>
            <w:r w:rsidR="008156C1">
              <w:rPr>
                <w:noProof/>
              </w:rPr>
              <w:t>4.15.6.3x (new), 5.2.3.6.2, 5.2.3.6.3, 5.2.6.4.2, 5.2.6.4.3</w:t>
            </w:r>
          </w:p>
        </w:tc>
      </w:tr>
      <w:tr w:rsidR="0046757A" w14:paraId="56E1E6C3" w14:textId="77777777" w:rsidTr="00547111">
        <w:tc>
          <w:tcPr>
            <w:tcW w:w="2694" w:type="dxa"/>
            <w:gridSpan w:val="2"/>
            <w:tcBorders>
              <w:left w:val="single" w:sz="4" w:space="0" w:color="auto"/>
            </w:tcBorders>
          </w:tcPr>
          <w:p w14:paraId="2FB9DE77"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0898542D" w14:textId="77777777" w:rsidR="0046757A" w:rsidRDefault="0046757A" w:rsidP="0046757A">
            <w:pPr>
              <w:pStyle w:val="CRCoverPage"/>
              <w:spacing w:after="0"/>
              <w:rPr>
                <w:noProof/>
                <w:sz w:val="8"/>
                <w:szCs w:val="8"/>
              </w:rPr>
            </w:pPr>
          </w:p>
        </w:tc>
      </w:tr>
      <w:tr w:rsidR="0046757A" w14:paraId="76F95A8B" w14:textId="77777777" w:rsidTr="00547111">
        <w:tc>
          <w:tcPr>
            <w:tcW w:w="2694" w:type="dxa"/>
            <w:gridSpan w:val="2"/>
            <w:tcBorders>
              <w:left w:val="single" w:sz="4" w:space="0" w:color="auto"/>
            </w:tcBorders>
          </w:tcPr>
          <w:p w14:paraId="335EAB52" w14:textId="77777777" w:rsidR="0046757A" w:rsidRDefault="0046757A" w:rsidP="00467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757A" w:rsidRDefault="0046757A" w:rsidP="00467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757A" w:rsidRDefault="0046757A" w:rsidP="0046757A">
            <w:pPr>
              <w:pStyle w:val="CRCoverPage"/>
              <w:spacing w:after="0"/>
              <w:jc w:val="center"/>
              <w:rPr>
                <w:b/>
                <w:caps/>
                <w:noProof/>
              </w:rPr>
            </w:pPr>
            <w:r>
              <w:rPr>
                <w:b/>
                <w:caps/>
                <w:noProof/>
              </w:rPr>
              <w:t>N</w:t>
            </w:r>
          </w:p>
        </w:tc>
        <w:tc>
          <w:tcPr>
            <w:tcW w:w="2977" w:type="dxa"/>
            <w:gridSpan w:val="4"/>
          </w:tcPr>
          <w:p w14:paraId="304CCBCB" w14:textId="77777777" w:rsidR="0046757A" w:rsidRDefault="0046757A" w:rsidP="00467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757A" w:rsidRDefault="0046757A" w:rsidP="0046757A">
            <w:pPr>
              <w:pStyle w:val="CRCoverPage"/>
              <w:spacing w:after="0"/>
              <w:ind w:left="99"/>
              <w:rPr>
                <w:noProof/>
              </w:rPr>
            </w:pPr>
          </w:p>
        </w:tc>
      </w:tr>
      <w:tr w:rsidR="0046757A" w14:paraId="34ACE2EB" w14:textId="77777777" w:rsidTr="00547111">
        <w:tc>
          <w:tcPr>
            <w:tcW w:w="2694" w:type="dxa"/>
            <w:gridSpan w:val="2"/>
            <w:tcBorders>
              <w:left w:val="single" w:sz="4" w:space="0" w:color="auto"/>
            </w:tcBorders>
          </w:tcPr>
          <w:p w14:paraId="571382F3" w14:textId="77777777" w:rsidR="0046757A" w:rsidRDefault="0046757A" w:rsidP="00467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46757A" w:rsidRDefault="0046757A" w:rsidP="0046757A">
            <w:pPr>
              <w:pStyle w:val="CRCoverPage"/>
              <w:spacing w:after="0"/>
              <w:jc w:val="center"/>
              <w:rPr>
                <w:b/>
                <w:caps/>
                <w:noProof/>
              </w:rPr>
            </w:pPr>
            <w:r>
              <w:rPr>
                <w:b/>
                <w:caps/>
                <w:noProof/>
              </w:rPr>
              <w:t>X</w:t>
            </w:r>
          </w:p>
        </w:tc>
        <w:tc>
          <w:tcPr>
            <w:tcW w:w="2977" w:type="dxa"/>
            <w:gridSpan w:val="4"/>
          </w:tcPr>
          <w:p w14:paraId="7DB274D8" w14:textId="77777777" w:rsidR="0046757A" w:rsidRDefault="0046757A" w:rsidP="00467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757A" w:rsidRDefault="0046757A" w:rsidP="0046757A">
            <w:pPr>
              <w:pStyle w:val="CRCoverPage"/>
              <w:spacing w:after="0"/>
              <w:ind w:left="99"/>
              <w:rPr>
                <w:noProof/>
              </w:rPr>
            </w:pPr>
            <w:r>
              <w:rPr>
                <w:noProof/>
              </w:rPr>
              <w:t xml:space="preserve">TS/TR ... CR ... </w:t>
            </w:r>
          </w:p>
        </w:tc>
      </w:tr>
      <w:tr w:rsidR="0046757A" w14:paraId="446DDBAC" w14:textId="77777777" w:rsidTr="00547111">
        <w:tc>
          <w:tcPr>
            <w:tcW w:w="2694" w:type="dxa"/>
            <w:gridSpan w:val="2"/>
            <w:tcBorders>
              <w:left w:val="single" w:sz="4" w:space="0" w:color="auto"/>
            </w:tcBorders>
          </w:tcPr>
          <w:p w14:paraId="678A1AA6" w14:textId="77777777" w:rsidR="0046757A" w:rsidRDefault="0046757A" w:rsidP="00467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46757A" w:rsidRDefault="0046757A" w:rsidP="0046757A">
            <w:pPr>
              <w:pStyle w:val="CRCoverPage"/>
              <w:spacing w:after="0"/>
              <w:jc w:val="center"/>
              <w:rPr>
                <w:b/>
                <w:caps/>
                <w:noProof/>
              </w:rPr>
            </w:pPr>
            <w:r>
              <w:rPr>
                <w:b/>
                <w:caps/>
                <w:noProof/>
              </w:rPr>
              <w:t>X</w:t>
            </w:r>
          </w:p>
        </w:tc>
        <w:tc>
          <w:tcPr>
            <w:tcW w:w="2977" w:type="dxa"/>
            <w:gridSpan w:val="4"/>
          </w:tcPr>
          <w:p w14:paraId="1A4306D9" w14:textId="77777777" w:rsidR="0046757A" w:rsidRDefault="0046757A" w:rsidP="00467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757A" w:rsidRDefault="0046757A" w:rsidP="0046757A">
            <w:pPr>
              <w:pStyle w:val="CRCoverPage"/>
              <w:spacing w:after="0"/>
              <w:ind w:left="99"/>
              <w:rPr>
                <w:noProof/>
              </w:rPr>
            </w:pPr>
            <w:r>
              <w:rPr>
                <w:noProof/>
              </w:rPr>
              <w:t xml:space="preserve">TS/TR ... CR ... </w:t>
            </w:r>
          </w:p>
        </w:tc>
      </w:tr>
      <w:tr w:rsidR="0046757A" w14:paraId="55C714D2" w14:textId="77777777" w:rsidTr="00547111">
        <w:tc>
          <w:tcPr>
            <w:tcW w:w="2694" w:type="dxa"/>
            <w:gridSpan w:val="2"/>
            <w:tcBorders>
              <w:left w:val="single" w:sz="4" w:space="0" w:color="auto"/>
            </w:tcBorders>
          </w:tcPr>
          <w:p w14:paraId="45913E62" w14:textId="77777777" w:rsidR="0046757A" w:rsidRDefault="0046757A" w:rsidP="00467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46757A" w:rsidRDefault="0046757A" w:rsidP="0046757A">
            <w:pPr>
              <w:pStyle w:val="CRCoverPage"/>
              <w:spacing w:after="0"/>
              <w:jc w:val="center"/>
              <w:rPr>
                <w:b/>
                <w:caps/>
                <w:noProof/>
              </w:rPr>
            </w:pPr>
            <w:r>
              <w:rPr>
                <w:b/>
                <w:caps/>
                <w:noProof/>
              </w:rPr>
              <w:t>X</w:t>
            </w:r>
          </w:p>
        </w:tc>
        <w:tc>
          <w:tcPr>
            <w:tcW w:w="2977" w:type="dxa"/>
            <w:gridSpan w:val="4"/>
          </w:tcPr>
          <w:p w14:paraId="1B4FF921" w14:textId="77777777" w:rsidR="0046757A" w:rsidRDefault="0046757A" w:rsidP="00467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757A" w:rsidRDefault="0046757A" w:rsidP="0046757A">
            <w:pPr>
              <w:pStyle w:val="CRCoverPage"/>
              <w:spacing w:after="0"/>
              <w:ind w:left="99"/>
              <w:rPr>
                <w:noProof/>
              </w:rPr>
            </w:pPr>
            <w:r>
              <w:rPr>
                <w:noProof/>
              </w:rPr>
              <w:t xml:space="preserve">TS/TR ... CR ... </w:t>
            </w:r>
          </w:p>
        </w:tc>
      </w:tr>
      <w:tr w:rsidR="0046757A" w14:paraId="60DF82CC" w14:textId="77777777" w:rsidTr="008863B9">
        <w:tc>
          <w:tcPr>
            <w:tcW w:w="2694" w:type="dxa"/>
            <w:gridSpan w:val="2"/>
            <w:tcBorders>
              <w:left w:val="single" w:sz="4" w:space="0" w:color="auto"/>
            </w:tcBorders>
          </w:tcPr>
          <w:p w14:paraId="517696CD" w14:textId="77777777" w:rsidR="0046757A" w:rsidRDefault="0046757A" w:rsidP="0046757A">
            <w:pPr>
              <w:pStyle w:val="CRCoverPage"/>
              <w:spacing w:after="0"/>
              <w:rPr>
                <w:b/>
                <w:i/>
                <w:noProof/>
              </w:rPr>
            </w:pPr>
          </w:p>
        </w:tc>
        <w:tc>
          <w:tcPr>
            <w:tcW w:w="6946" w:type="dxa"/>
            <w:gridSpan w:val="9"/>
            <w:tcBorders>
              <w:right w:val="single" w:sz="4" w:space="0" w:color="auto"/>
            </w:tcBorders>
          </w:tcPr>
          <w:p w14:paraId="4D84207F" w14:textId="77777777" w:rsidR="0046757A" w:rsidRDefault="0046757A" w:rsidP="0046757A">
            <w:pPr>
              <w:pStyle w:val="CRCoverPage"/>
              <w:spacing w:after="0"/>
              <w:rPr>
                <w:noProof/>
              </w:rPr>
            </w:pPr>
          </w:p>
        </w:tc>
      </w:tr>
      <w:tr w:rsidR="0046757A" w14:paraId="556B87B6" w14:textId="77777777" w:rsidTr="008863B9">
        <w:tc>
          <w:tcPr>
            <w:tcW w:w="2694" w:type="dxa"/>
            <w:gridSpan w:val="2"/>
            <w:tcBorders>
              <w:left w:val="single" w:sz="4" w:space="0" w:color="auto"/>
              <w:bottom w:val="single" w:sz="4" w:space="0" w:color="auto"/>
            </w:tcBorders>
          </w:tcPr>
          <w:p w14:paraId="79A9C411" w14:textId="77777777" w:rsidR="0046757A" w:rsidRDefault="0046757A" w:rsidP="00467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757A" w:rsidRDefault="0046757A" w:rsidP="0046757A">
            <w:pPr>
              <w:pStyle w:val="CRCoverPage"/>
              <w:spacing w:after="0"/>
              <w:ind w:left="100"/>
              <w:rPr>
                <w:noProof/>
              </w:rPr>
            </w:pPr>
          </w:p>
        </w:tc>
      </w:tr>
      <w:tr w:rsidR="0046757A" w:rsidRPr="008863B9" w14:paraId="45BFE792" w14:textId="77777777" w:rsidTr="008863B9">
        <w:tc>
          <w:tcPr>
            <w:tcW w:w="2694" w:type="dxa"/>
            <w:gridSpan w:val="2"/>
            <w:tcBorders>
              <w:top w:val="single" w:sz="4" w:space="0" w:color="auto"/>
              <w:bottom w:val="single" w:sz="4" w:space="0" w:color="auto"/>
            </w:tcBorders>
          </w:tcPr>
          <w:p w14:paraId="194242DD" w14:textId="77777777" w:rsidR="0046757A" w:rsidRPr="008863B9" w:rsidRDefault="0046757A" w:rsidP="00467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757A" w:rsidRPr="008863B9" w:rsidRDefault="0046757A" w:rsidP="0046757A">
            <w:pPr>
              <w:pStyle w:val="CRCoverPage"/>
              <w:spacing w:after="0"/>
              <w:ind w:left="100"/>
              <w:rPr>
                <w:noProof/>
                <w:sz w:val="8"/>
                <w:szCs w:val="8"/>
              </w:rPr>
            </w:pPr>
          </w:p>
        </w:tc>
      </w:tr>
      <w:tr w:rsidR="00467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757A" w:rsidRDefault="0046757A" w:rsidP="00467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757A" w:rsidRDefault="0046757A" w:rsidP="004675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201B3860" w:rsidR="00C51E4A" w:rsidRDefault="00C51E4A" w:rsidP="00C51E4A">
      <w:pPr>
        <w:jc w:val="center"/>
        <w:rPr>
          <w:noProof/>
          <w:color w:val="FF0000"/>
          <w:sz w:val="32"/>
          <w:szCs w:val="32"/>
        </w:rPr>
      </w:pPr>
      <w:r w:rsidRPr="00C51E4A">
        <w:rPr>
          <w:noProof/>
          <w:color w:val="FF0000"/>
          <w:sz w:val="32"/>
          <w:szCs w:val="32"/>
        </w:rPr>
        <w:t>**** First Change ****</w:t>
      </w:r>
    </w:p>
    <w:p w14:paraId="04274DB4" w14:textId="77777777" w:rsidR="00535725" w:rsidRPr="00140E21" w:rsidRDefault="00535725" w:rsidP="00535725">
      <w:pPr>
        <w:pStyle w:val="Heading4"/>
      </w:pPr>
      <w:bookmarkStart w:id="2" w:name="_Toc20204209"/>
      <w:bookmarkStart w:id="3" w:name="_Toc27894901"/>
      <w:bookmarkStart w:id="4" w:name="_Toc36191981"/>
      <w:bookmarkStart w:id="5" w:name="_Toc45193071"/>
      <w:bookmarkStart w:id="6" w:name="_Toc47592703"/>
      <w:bookmarkStart w:id="7" w:name="_Toc51834790"/>
      <w:bookmarkStart w:id="8" w:name="_Toc170197651"/>
      <w:bookmarkStart w:id="9" w:name="_Toc153801974"/>
      <w:r w:rsidRPr="00140E21">
        <w:t>4.15.6.2</w:t>
      </w:r>
      <w:r w:rsidRPr="00140E21">
        <w:tab/>
        <w:t>NEF service operations information flow</w:t>
      </w:r>
      <w:bookmarkEnd w:id="2"/>
      <w:bookmarkEnd w:id="3"/>
      <w:bookmarkEnd w:id="4"/>
      <w:bookmarkEnd w:id="5"/>
      <w:bookmarkEnd w:id="6"/>
      <w:bookmarkEnd w:id="7"/>
      <w:bookmarkEnd w:id="8"/>
    </w:p>
    <w:p w14:paraId="72DCB1B4" w14:textId="77777777" w:rsidR="00535725" w:rsidRDefault="00535725" w:rsidP="00535725">
      <w:pPr>
        <w:pStyle w:val="TH"/>
        <w:rPr>
          <w:rFonts w:eastAsia="SimSun"/>
        </w:rPr>
      </w:pPr>
      <w:r w:rsidRPr="0072691E">
        <w:object w:dxaOrig="12766" w:dyaOrig="8491" w14:anchorId="41701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784744864" r:id="rId17"/>
        </w:object>
      </w:r>
    </w:p>
    <w:p w14:paraId="179A32E4" w14:textId="77777777" w:rsidR="00535725" w:rsidRPr="00140E21" w:rsidRDefault="00535725" w:rsidP="00535725">
      <w:pPr>
        <w:pStyle w:val="TF"/>
        <w:rPr>
          <w:rFonts w:eastAsia="SimSun"/>
        </w:rPr>
      </w:pPr>
      <w:bookmarkStart w:id="10" w:name="_CRFigure4_15_6_21"/>
      <w:r w:rsidRPr="00140E21">
        <w:rPr>
          <w:rFonts w:eastAsia="SimSun"/>
        </w:rPr>
        <w:t xml:space="preserve">Figure </w:t>
      </w:r>
      <w:bookmarkEnd w:id="10"/>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119F08E8" w14:textId="77777777" w:rsidR="00535725" w:rsidRPr="00140E21" w:rsidRDefault="00535725" w:rsidP="00535725">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D2568FA" w14:textId="77777777" w:rsidR="00535725" w:rsidRDefault="00535725" w:rsidP="00535725">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F38F73E" w14:textId="77777777" w:rsidR="00535725" w:rsidRDefault="00535725" w:rsidP="00535725">
      <w:pPr>
        <w:pStyle w:val="NO"/>
        <w:rPr>
          <w:rFonts w:eastAsia="SimSun"/>
        </w:rPr>
      </w:pPr>
      <w:r>
        <w:rPr>
          <w:rFonts w:eastAsia="SimSun"/>
        </w:rPr>
        <w:t>NOTE 2:</w:t>
      </w:r>
      <w:r>
        <w:rPr>
          <w:rFonts w:eastAsia="SimSun"/>
        </w:rPr>
        <w:tab/>
        <w:t>The external parameters in Table 4.15.6.3-1 may be provisioned by an AF hosting an AI/ML based application.</w:t>
      </w:r>
    </w:p>
    <w:p w14:paraId="0771D6C0" w14:textId="77777777" w:rsidR="00535725" w:rsidRDefault="00535725" w:rsidP="00535725">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35483355" w14:textId="77777777" w:rsidR="00535725" w:rsidRDefault="00535725" w:rsidP="00535725">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2DE60478" w14:textId="77777777" w:rsidR="00535725" w:rsidRDefault="00535725" w:rsidP="00535725">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6C463919" w14:textId="77777777" w:rsidR="00535725" w:rsidRPr="00140E21" w:rsidRDefault="00535725" w:rsidP="00535725">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D095530" w14:textId="77777777" w:rsidR="00535725" w:rsidRPr="00140E21" w:rsidRDefault="00535725" w:rsidP="00535725">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A15FBDC" w14:textId="77777777" w:rsidR="00535725" w:rsidRPr="00140E21" w:rsidRDefault="00535725" w:rsidP="00535725">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486C1691" w14:textId="77777777" w:rsidR="00535725" w:rsidRPr="00140E21" w:rsidRDefault="00535725" w:rsidP="00535725">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75AA84E0" w14:textId="77777777" w:rsidR="00535725" w:rsidRDefault="00535725" w:rsidP="00535725">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29B87B2A" w14:textId="77777777" w:rsidR="00535725" w:rsidRDefault="00535725" w:rsidP="00535725">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2559C26A" w14:textId="77777777" w:rsidR="00535725" w:rsidRPr="00140E21" w:rsidRDefault="00535725" w:rsidP="00535725">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F843345" w14:textId="77777777" w:rsidR="00535725" w:rsidRPr="00140E21" w:rsidRDefault="00535725" w:rsidP="00535725">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DAFEB4F" w14:textId="77777777" w:rsidR="00535725" w:rsidRPr="00140E21" w:rsidRDefault="00535725" w:rsidP="00535725">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0E2F850" w14:textId="77777777" w:rsidR="00535725" w:rsidRPr="00140E21" w:rsidRDefault="00535725" w:rsidP="00535725">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E5CDAE6" w14:textId="77777777" w:rsidR="00535725" w:rsidRPr="00140E21" w:rsidRDefault="00535725" w:rsidP="00535725">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1B46681F" w14:textId="77777777" w:rsidR="00535725" w:rsidRPr="00140E21" w:rsidRDefault="00535725" w:rsidP="00535725">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7153A6F" w14:textId="77777777" w:rsidR="00535725" w:rsidRDefault="00535725" w:rsidP="00535725">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046FB7FA" w14:textId="77777777" w:rsidR="00535725" w:rsidRDefault="00535725" w:rsidP="00535725">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4CF1AAD7" w14:textId="77777777" w:rsidR="00535725" w:rsidRDefault="00535725" w:rsidP="00535725">
      <w:pPr>
        <w:pStyle w:val="B2"/>
        <w:rPr>
          <w:rFonts w:eastAsia="SimSun"/>
        </w:rPr>
      </w:pPr>
      <w:r>
        <w:rPr>
          <w:rFonts w:eastAsia="SimSun"/>
        </w:rPr>
        <w:t>-</w:t>
      </w:r>
      <w:r>
        <w:rPr>
          <w:rFonts w:eastAsia="SimSun"/>
        </w:rPr>
        <w:tab/>
        <w:t>MTC Provider Information; or</w:t>
      </w:r>
    </w:p>
    <w:p w14:paraId="6E33DCB5" w14:textId="77777777" w:rsidR="00535725" w:rsidRDefault="00535725" w:rsidP="00535725">
      <w:pPr>
        <w:pStyle w:val="B2"/>
        <w:rPr>
          <w:rFonts w:eastAsia="SimSun"/>
        </w:rPr>
      </w:pPr>
      <w:r>
        <w:rPr>
          <w:rFonts w:eastAsia="SimSun"/>
        </w:rPr>
        <w:t>-</w:t>
      </w:r>
      <w:r>
        <w:rPr>
          <w:rFonts w:eastAsia="SimSun"/>
        </w:rPr>
        <w:tab/>
        <w:t>AF provided ECS Address Configuration Information (see clause 4.15.6.3d); or</w:t>
      </w:r>
    </w:p>
    <w:p w14:paraId="56A70D74" w14:textId="77777777" w:rsidR="00535725" w:rsidRDefault="00535725" w:rsidP="00535725">
      <w:pPr>
        <w:pStyle w:val="B2"/>
        <w:rPr>
          <w:rFonts w:eastAsia="SimSun"/>
        </w:rPr>
      </w:pPr>
      <w:r>
        <w:rPr>
          <w:rFonts w:eastAsia="SimSun"/>
        </w:rPr>
        <w:t>-</w:t>
      </w:r>
      <w:r>
        <w:rPr>
          <w:rFonts w:eastAsia="SimSun"/>
        </w:rPr>
        <w:tab/>
        <w:t>DNN and S-NSSAI specific Group Parameters (see clause 4.15.6.3e); or</w:t>
      </w:r>
    </w:p>
    <w:p w14:paraId="1E0F9A31" w14:textId="77777777" w:rsidR="00643FBA" w:rsidRDefault="00535725" w:rsidP="00535725">
      <w:pPr>
        <w:pStyle w:val="B2"/>
        <w:rPr>
          <w:ins w:id="11" w:author="Samsung" w:date="2024-08-05T13:18:00Z"/>
          <w:rFonts w:eastAsia="SimSun"/>
        </w:rPr>
      </w:pPr>
      <w:r>
        <w:rPr>
          <w:rFonts w:eastAsia="SimSun"/>
        </w:rPr>
        <w:t>-</w:t>
      </w:r>
      <w:r>
        <w:rPr>
          <w:rFonts w:eastAsia="SimSun"/>
        </w:rPr>
        <w:tab/>
        <w:t>Application-Specific Expected UE Behaviour parameters (see clause 4.15.6.3f)</w:t>
      </w:r>
      <w:ins w:id="12" w:author="Samsung" w:date="2024-08-05T13:18:00Z">
        <w:r w:rsidR="00643FBA">
          <w:rPr>
            <w:rFonts w:eastAsia="SimSun"/>
          </w:rPr>
          <w:t>; or</w:t>
        </w:r>
      </w:ins>
    </w:p>
    <w:p w14:paraId="61BC052A" w14:textId="170DD7C6" w:rsidR="00535725" w:rsidRDefault="00643FBA" w:rsidP="00535725">
      <w:pPr>
        <w:pStyle w:val="B2"/>
        <w:rPr>
          <w:rFonts w:eastAsia="SimSun"/>
        </w:rPr>
      </w:pPr>
      <w:ins w:id="13" w:author="Samsung" w:date="2024-08-05T13:18:00Z">
        <w:r>
          <w:rPr>
            <w:rFonts w:eastAsia="SimSun"/>
          </w:rPr>
          <w:t>-</w:t>
        </w:r>
        <w:r>
          <w:rPr>
            <w:rFonts w:eastAsia="SimSun"/>
          </w:rPr>
          <w:tab/>
          <w:t>Static IP address/prefix Assignment Parameters (see clause 4.15.6.x)</w:t>
        </w:r>
      </w:ins>
      <w:r w:rsidR="00535725">
        <w:rPr>
          <w:rFonts w:eastAsia="SimSun"/>
        </w:rPr>
        <w:t>.</w:t>
      </w:r>
    </w:p>
    <w:p w14:paraId="051EF6ED" w14:textId="77777777" w:rsidR="00535725" w:rsidRPr="00140E21" w:rsidRDefault="00535725" w:rsidP="00535725">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FF38D56" w14:textId="77777777" w:rsidR="00535725" w:rsidRPr="00140E21" w:rsidRDefault="00535725" w:rsidP="00535725">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D81C84E" w14:textId="77777777" w:rsidR="00535725" w:rsidRPr="00140E21" w:rsidRDefault="00535725" w:rsidP="0053572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6EE0452" w14:textId="77777777" w:rsidR="00535725" w:rsidRDefault="00535725" w:rsidP="00535725">
      <w:pPr>
        <w:pStyle w:val="B1"/>
      </w:pPr>
      <w:r>
        <w:tab/>
        <w:t>If the NEF did not receive DNN and/or S-NSSAI from the AF and such information is configured as needed within 5GC, the NEF determines the DNN and/or S-NSSAI from the AF Identifier.</w:t>
      </w:r>
    </w:p>
    <w:p w14:paraId="3428892B" w14:textId="77777777" w:rsidR="00535725" w:rsidRDefault="00535725" w:rsidP="00535725">
      <w:pPr>
        <w:pStyle w:val="B1"/>
      </w:pPr>
      <w:r>
        <w:tab/>
        <w:t>If the AF provides the DNN and S-NSSAI specific Group Parameters, the AF shall indicate the External Group ID, targeted DNN and S-NSSAI in the request.</w:t>
      </w:r>
    </w:p>
    <w:p w14:paraId="12230620" w14:textId="01B5DC89" w:rsidR="00535725" w:rsidRDefault="00535725" w:rsidP="00535725">
      <w:pPr>
        <w:pStyle w:val="B1"/>
        <w:rPr>
          <w:ins w:id="14" w:author="Samsung" w:date="2024-08-05T13:30:00Z"/>
        </w:rPr>
      </w:pPr>
      <w:r>
        <w:lastRenderedPageBreak/>
        <w:tab/>
        <w:t xml:space="preserve">If the AF provides the service area in the form of geographical information, the NEF maps the geographical information to the list of </w:t>
      </w:r>
      <w:proofErr w:type="spellStart"/>
      <w:r>
        <w:t>TAs.</w:t>
      </w:r>
      <w:proofErr w:type="spellEnd"/>
    </w:p>
    <w:p w14:paraId="670B3F71" w14:textId="77777777" w:rsidR="007C2479" w:rsidRDefault="00F75D65" w:rsidP="00D81352">
      <w:pPr>
        <w:pStyle w:val="B1"/>
        <w:rPr>
          <w:ins w:id="15" w:author="Samsung" w:date="2024-08-05T14:50:00Z"/>
        </w:rPr>
      </w:pPr>
      <w:ins w:id="16" w:author="Samsung" w:date="2024-08-05T13:30:00Z">
        <w:r>
          <w:tab/>
          <w:t xml:space="preserve">If the AF provides GPSI </w:t>
        </w:r>
      </w:ins>
      <w:ins w:id="17" w:author="Samsung" w:date="2024-08-05T14:49:00Z">
        <w:r w:rsidR="007C2479">
          <w:t xml:space="preserve">to identify </w:t>
        </w:r>
      </w:ins>
      <w:ins w:id="18" w:author="Samsung" w:date="2024-08-05T13:35:00Z">
        <w:r>
          <w:t>a</w:t>
        </w:r>
      </w:ins>
      <w:ins w:id="19" w:author="Samsung" w:date="2024-08-05T13:31:00Z">
        <w:r>
          <w:t xml:space="preserve"> UE, the NEF translate</w:t>
        </w:r>
      </w:ins>
      <w:ins w:id="20" w:author="Samsung" w:date="2024-08-05T13:35:00Z">
        <w:r>
          <w:t>s</w:t>
        </w:r>
      </w:ins>
      <w:ins w:id="21" w:author="Samsung" w:date="2024-08-05T13:31:00Z">
        <w:r>
          <w:t xml:space="preserve"> the GPSI to SUPI </w:t>
        </w:r>
      </w:ins>
      <w:ins w:id="22" w:author="Samsung" w:date="2024-08-05T13:35:00Z">
        <w:r>
          <w:t>via UDM.</w:t>
        </w:r>
      </w:ins>
      <w:ins w:id="23" w:author="Samsung" w:date="2024-08-05T13:46:00Z">
        <w:r w:rsidR="00D81352">
          <w:t xml:space="preserve"> </w:t>
        </w:r>
      </w:ins>
    </w:p>
    <w:p w14:paraId="0152D581" w14:textId="7DFFD5A6" w:rsidR="00643FBA" w:rsidRDefault="00D81352">
      <w:pPr>
        <w:pStyle w:val="B1"/>
        <w:ind w:firstLine="0"/>
        <w:pPrChange w:id="24" w:author="Samsung" w:date="2024-08-05T14:50:00Z">
          <w:pPr>
            <w:pStyle w:val="B1"/>
          </w:pPr>
        </w:pPrChange>
      </w:pPr>
      <w:ins w:id="25" w:author="Samsung" w:date="2024-08-05T13:46:00Z">
        <w:r>
          <w:t>I</w:t>
        </w:r>
      </w:ins>
      <w:ins w:id="26" w:author="Samsung" w:date="2024-08-05T13:21:00Z">
        <w:r w:rsidR="00643FBA">
          <w:t>f the AF provides the Static IP Address Assignment P</w:t>
        </w:r>
      </w:ins>
      <w:ins w:id="27" w:author="Samsung" w:date="2024-08-05T13:22:00Z">
        <w:r w:rsidR="00643FBA">
          <w:t>arameters, the NEF</w:t>
        </w:r>
      </w:ins>
      <w:ins w:id="28" w:author="Samsung" w:date="2024-08-05T13:28:00Z">
        <w:r w:rsidR="00F75D65">
          <w:t xml:space="preserve"> </w:t>
        </w:r>
      </w:ins>
      <w:ins w:id="29" w:author="Samsung" w:date="2024-08-05T13:29:00Z">
        <w:r w:rsidR="00F75D65">
          <w:t>verif</w:t>
        </w:r>
      </w:ins>
      <w:ins w:id="30" w:author="Samsung" w:date="2024-08-05T13:40:00Z">
        <w:r>
          <w:t>ies</w:t>
        </w:r>
      </w:ins>
      <w:ins w:id="31" w:author="Samsung" w:date="2024-08-05T13:29:00Z">
        <w:r w:rsidR="00F75D65">
          <w:t xml:space="preserve"> </w:t>
        </w:r>
      </w:ins>
      <w:ins w:id="32" w:author="Samsung" w:date="2024-08-05T13:24:00Z">
        <w:r w:rsidR="00643FBA">
          <w:t xml:space="preserve">whether the requested static IP address is </w:t>
        </w:r>
      </w:ins>
      <w:ins w:id="33" w:author="Samsung" w:date="2024-08-05T13:29:00Z">
        <w:r w:rsidR="00F75D65">
          <w:t xml:space="preserve">not </w:t>
        </w:r>
      </w:ins>
      <w:ins w:id="34" w:author="Samsung" w:date="2024-08-05T13:24:00Z">
        <w:r w:rsidR="00643FBA">
          <w:t>used by other UE</w:t>
        </w:r>
      </w:ins>
      <w:ins w:id="35" w:author="Samsung" w:date="2024-08-05T13:40:00Z">
        <w:r>
          <w:t xml:space="preserve"> by </w:t>
        </w:r>
        <w:proofErr w:type="spellStart"/>
        <w:r>
          <w:t>quering</w:t>
        </w:r>
        <w:proofErr w:type="spellEnd"/>
        <w:r>
          <w:t xml:space="preserve"> the BSF. The NEF queries the </w:t>
        </w:r>
      </w:ins>
      <w:ins w:id="36" w:author="Samsung" w:date="2024-08-05T13:41:00Z">
        <w:r>
          <w:t>requested static IP address for the UE</w:t>
        </w:r>
      </w:ins>
      <w:ins w:id="37" w:author="SAM3" w:date="2024-08-06T15:02:00Z">
        <w:r w:rsidR="00184598">
          <w:t xml:space="preserve"> for the </w:t>
        </w:r>
      </w:ins>
      <w:ins w:id="38" w:author="SAM3" w:date="2024-08-06T15:03:00Z">
        <w:r w:rsidR="000F7D9E">
          <w:t xml:space="preserve">same </w:t>
        </w:r>
      </w:ins>
      <w:ins w:id="39" w:author="SAM3" w:date="2024-08-06T15:02:00Z">
        <w:r w:rsidR="00184598">
          <w:t>S-NSSAI and the DNN</w:t>
        </w:r>
      </w:ins>
      <w:ins w:id="40" w:author="SAM3" w:date="2024-08-06T15:04:00Z">
        <w:r w:rsidR="00875584">
          <w:t xml:space="preserve"> </w:t>
        </w:r>
      </w:ins>
      <w:ins w:id="41" w:author="SAM3" w:date="2024-08-06T15:06:00Z">
        <w:r w:rsidR="004E0F80">
          <w:t xml:space="preserve">for the AF request </w:t>
        </w:r>
      </w:ins>
      <w:ins w:id="42" w:author="Samsung" w:date="2024-08-05T13:41:00Z">
        <w:r>
          <w:t xml:space="preserve">to the BSF by invoking </w:t>
        </w:r>
        <w:proofErr w:type="spellStart"/>
        <w:r>
          <w:t>Nbsf_Management</w:t>
        </w:r>
      </w:ins>
      <w:proofErr w:type="spellEnd"/>
      <w:ins w:id="43" w:author="Samsung" w:date="2024-08-05T13:43:00Z">
        <w:r>
          <w:t xml:space="preserve"> procedure. </w:t>
        </w:r>
      </w:ins>
      <w:ins w:id="44" w:author="Samsung" w:date="2024-08-05T13:36:00Z">
        <w:r w:rsidR="00F75D65">
          <w:t xml:space="preserve">If the </w:t>
        </w:r>
      </w:ins>
      <w:ins w:id="45" w:author="Samsung" w:date="2024-08-05T13:44:00Z">
        <w:r>
          <w:t>NEF receives</w:t>
        </w:r>
      </w:ins>
      <w:ins w:id="46" w:author="Samsung" w:date="2024-08-05T13:36:00Z">
        <w:r w:rsidR="00F75D65">
          <w:t xml:space="preserve"> </w:t>
        </w:r>
      </w:ins>
      <w:ins w:id="47" w:author="Samsung" w:date="2024-08-05T14:51:00Z">
        <w:r w:rsidR="007C2479">
          <w:t>the UE identifier (</w:t>
        </w:r>
      </w:ins>
      <w:ins w:id="48" w:author="Samsung" w:date="2024-08-05T13:37:00Z">
        <w:r>
          <w:t>SUPI or GPSI</w:t>
        </w:r>
      </w:ins>
      <w:ins w:id="49" w:author="Samsung" w:date="2024-08-05T14:51:00Z">
        <w:r w:rsidR="007C2479">
          <w:t>)</w:t>
        </w:r>
      </w:ins>
      <w:ins w:id="50" w:author="Samsung" w:date="2024-08-05T13:36:00Z">
        <w:r>
          <w:t xml:space="preserve"> for the requested IP address</w:t>
        </w:r>
      </w:ins>
      <w:ins w:id="51" w:author="Samsung" w:date="2024-08-05T14:50:00Z">
        <w:r w:rsidR="007C2479">
          <w:t xml:space="preserve"> from the BSF</w:t>
        </w:r>
      </w:ins>
      <w:ins w:id="52" w:author="Samsung" w:date="2024-08-05T13:36:00Z">
        <w:r>
          <w:t xml:space="preserve"> and the </w:t>
        </w:r>
      </w:ins>
      <w:ins w:id="53" w:author="Samsung" w:date="2024-08-05T13:44:00Z">
        <w:r>
          <w:t>received</w:t>
        </w:r>
      </w:ins>
      <w:ins w:id="54" w:author="Samsung" w:date="2024-08-05T13:37:00Z">
        <w:r>
          <w:t xml:space="preserve"> </w:t>
        </w:r>
      </w:ins>
      <w:ins w:id="55" w:author="Samsung" w:date="2024-08-05T14:51:00Z">
        <w:r w:rsidR="007C2479">
          <w:t>UE identifier</w:t>
        </w:r>
      </w:ins>
      <w:ins w:id="56" w:author="Samsung" w:date="2024-08-05T13:44:00Z">
        <w:r>
          <w:t xml:space="preserve"> </w:t>
        </w:r>
      </w:ins>
      <w:ins w:id="57" w:author="Samsung" w:date="2024-08-05T13:22:00Z">
        <w:r w:rsidR="00643FBA">
          <w:t xml:space="preserve">is different </w:t>
        </w:r>
      </w:ins>
      <w:ins w:id="58" w:author="Samsung" w:date="2024-08-05T13:45:00Z">
        <w:r>
          <w:t>from</w:t>
        </w:r>
      </w:ins>
      <w:ins w:id="59" w:author="Samsung" w:date="2024-08-05T13:23:00Z">
        <w:r w:rsidR="00643FBA">
          <w:t xml:space="preserve"> </w:t>
        </w:r>
      </w:ins>
      <w:ins w:id="60" w:author="Samsung" w:date="2024-08-05T13:38:00Z">
        <w:r>
          <w:t xml:space="preserve">the </w:t>
        </w:r>
      </w:ins>
      <w:ins w:id="61" w:author="Samsung" w:date="2024-08-05T14:52:00Z">
        <w:r w:rsidR="007C2479">
          <w:t>UE</w:t>
        </w:r>
      </w:ins>
      <w:ins w:id="62" w:author="Samsung" w:date="2024-08-05T13:38:00Z">
        <w:r>
          <w:t xml:space="preserve"> requested </w:t>
        </w:r>
      </w:ins>
      <w:ins w:id="63" w:author="SAM3" w:date="2024-08-06T15:01:00Z">
        <w:r w:rsidR="00184598">
          <w:t>by</w:t>
        </w:r>
      </w:ins>
      <w:ins w:id="64" w:author="Samsung" w:date="2024-08-05T13:38:00Z">
        <w:r>
          <w:t xml:space="preserve"> the AF</w:t>
        </w:r>
      </w:ins>
      <w:ins w:id="65" w:author="Samsung" w:date="2024-08-05T14:52:00Z">
        <w:r w:rsidR="007C2479">
          <w:t>,</w:t>
        </w:r>
      </w:ins>
      <w:ins w:id="66" w:author="Samsung" w:date="2024-08-05T13:25:00Z">
        <w:r w:rsidR="00643FBA">
          <w:t xml:space="preserve"> </w:t>
        </w:r>
      </w:ins>
      <w:ins w:id="67" w:author="Samsung" w:date="2024-08-05T14:06:00Z">
        <w:r w:rsidR="002D265B">
          <w:t xml:space="preserve">the NEF </w:t>
        </w:r>
      </w:ins>
      <w:ins w:id="68" w:author="Samsung" w:date="2024-08-05T14:07:00Z">
        <w:r w:rsidR="002D265B">
          <w:t>determines</w:t>
        </w:r>
      </w:ins>
      <w:ins w:id="69" w:author="Samsung" w:date="2024-08-05T14:06:00Z">
        <w:r w:rsidR="002D265B">
          <w:t xml:space="preserve"> that the requested static IP is used by other UE</w:t>
        </w:r>
      </w:ins>
      <w:ins w:id="70" w:author="Samsung" w:date="2024-08-05T14:07:00Z">
        <w:r w:rsidR="002D265B">
          <w:t xml:space="preserve"> and </w:t>
        </w:r>
      </w:ins>
      <w:ins w:id="71" w:author="Samsung" w:date="2024-08-05T13:59:00Z">
        <w:r w:rsidR="002D265B">
          <w:t>skips the step 3 to 5</w:t>
        </w:r>
      </w:ins>
      <w:ins w:id="72" w:author="Samsung" w:date="2024-08-05T14:07:00Z">
        <w:r w:rsidR="002D265B">
          <w:t xml:space="preserve"> and goes to the step 6</w:t>
        </w:r>
      </w:ins>
      <w:ins w:id="73" w:author="Samsung" w:date="2024-08-05T13:58:00Z">
        <w:r w:rsidR="002D265B">
          <w:t xml:space="preserve">. </w:t>
        </w:r>
      </w:ins>
      <w:ins w:id="74" w:author="Samsung" w:date="2024-08-05T14:54:00Z">
        <w:r w:rsidR="007C2479">
          <w:t xml:space="preserve">Otherwise, the </w:t>
        </w:r>
      </w:ins>
      <w:ins w:id="75" w:author="Samsung" w:date="2024-08-05T14:55:00Z">
        <w:r w:rsidR="007C2479">
          <w:t>step 3 to 5 will proceed.</w:t>
        </w:r>
      </w:ins>
    </w:p>
    <w:p w14:paraId="64AEA262" w14:textId="77777777" w:rsidR="00535725" w:rsidRPr="00140E21" w:rsidRDefault="00535725" w:rsidP="00535725">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A98829D" w14:textId="689D32DF" w:rsidR="00535725" w:rsidRPr="003E7DCD" w:rsidRDefault="00535725" w:rsidP="004C4DF0">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76" w:author="Samsung" w:date="2024-08-05T13:48:00Z">
        <w:r w:rsidR="003D1B02">
          <w:rPr>
            <w:rFonts w:eastAsia="SimSun"/>
          </w:rPr>
          <w:t xml:space="preserve"> </w:t>
        </w:r>
      </w:ins>
      <w:ins w:id="77" w:author="Samsung" w:date="2024-08-05T13:49:00Z">
        <w:r w:rsidR="003D1B02">
          <w:rPr>
            <w:rFonts w:eastAsia="SimSun"/>
          </w:rPr>
          <w:t>If the query includes Static IP Address Assignment Parameters, the UDM checks whether th</w:t>
        </w:r>
      </w:ins>
      <w:ins w:id="78" w:author="Samsung" w:date="2024-08-05T13:50:00Z">
        <w:r w:rsidR="003D1B02">
          <w:rPr>
            <w:rFonts w:eastAsia="SimSun"/>
          </w:rPr>
          <w:t>e requested static IP address is not assigned to other UE</w:t>
        </w:r>
      </w:ins>
      <w:ins w:id="79" w:author="Samsung" w:date="2024-08-05T13:51:00Z">
        <w:r w:rsidR="003D1B02">
          <w:rPr>
            <w:rFonts w:eastAsia="SimSun"/>
          </w:rPr>
          <w:t xml:space="preserve"> for the same DNN, S-NSSAI</w:t>
        </w:r>
      </w:ins>
      <w:ins w:id="80" w:author="Samsung" w:date="2024-08-05T13:50:00Z">
        <w:r w:rsidR="003D1B02">
          <w:rPr>
            <w:rFonts w:eastAsia="SimSun"/>
          </w:rPr>
          <w:t xml:space="preserve">. The UDM </w:t>
        </w:r>
      </w:ins>
      <w:ins w:id="81" w:author="Samsung" w:date="2024-08-05T13:51:00Z">
        <w:r w:rsidR="003D1B02">
          <w:rPr>
            <w:rFonts w:eastAsia="SimSun"/>
          </w:rPr>
          <w:t xml:space="preserve">sends </w:t>
        </w:r>
        <w:proofErr w:type="spellStart"/>
        <w:r w:rsidR="003D1B02">
          <w:rPr>
            <w:rFonts w:eastAsia="SimSun"/>
          </w:rPr>
          <w:t>DM_Query</w:t>
        </w:r>
        <w:proofErr w:type="spellEnd"/>
        <w:r w:rsidR="003D1B02">
          <w:rPr>
            <w:rFonts w:eastAsia="SimSun"/>
          </w:rPr>
          <w:t xml:space="preserve"> with the Data Key with Static IP Address, DNN, S-NSSAI to the UDR.</w:t>
        </w:r>
      </w:ins>
      <w:ins w:id="82" w:author="Samsung" w:date="2024-08-05T13:52:00Z">
        <w:r w:rsidR="003D1B02">
          <w:rPr>
            <w:rFonts w:eastAsia="SimSun"/>
          </w:rPr>
          <w:t xml:space="preserve"> If </w:t>
        </w:r>
      </w:ins>
      <w:ins w:id="83" w:author="Samsung" w:date="2024-08-05T14:08:00Z">
        <w:r w:rsidR="0087657B">
          <w:rPr>
            <w:rFonts w:eastAsia="SimSun"/>
          </w:rPr>
          <w:t xml:space="preserve">the </w:t>
        </w:r>
      </w:ins>
      <w:ins w:id="84" w:author="Samsung" w:date="2024-08-05T13:52:00Z">
        <w:r w:rsidR="003D1B02">
          <w:rPr>
            <w:rFonts w:eastAsia="SimSun"/>
          </w:rPr>
          <w:t xml:space="preserve">UDR </w:t>
        </w:r>
      </w:ins>
      <w:ins w:id="85" w:author="Samsung" w:date="2024-08-05T13:53:00Z">
        <w:r w:rsidR="003D1B02">
          <w:rPr>
            <w:rFonts w:eastAsia="SimSun"/>
          </w:rPr>
          <w:t xml:space="preserve">finds </w:t>
        </w:r>
      </w:ins>
      <w:ins w:id="86" w:author="Samsung" w:date="2024-08-05T14:56:00Z">
        <w:r w:rsidR="007C2479">
          <w:rPr>
            <w:rFonts w:eastAsia="SimSun"/>
          </w:rPr>
          <w:t xml:space="preserve">that </w:t>
        </w:r>
      </w:ins>
      <w:ins w:id="87" w:author="Samsung" w:date="2024-08-05T13:53:00Z">
        <w:r w:rsidR="003D1B02">
          <w:rPr>
            <w:rFonts w:eastAsia="SimSun"/>
          </w:rPr>
          <w:t xml:space="preserve">other UE with the same static IP address for DNN, S-NSSAI, the UDM decides </w:t>
        </w:r>
      </w:ins>
      <w:ins w:id="88" w:author="Samsung" w:date="2024-08-05T13:54:00Z">
        <w:r w:rsidR="003D1B02">
          <w:rPr>
            <w:rFonts w:eastAsia="SimSun"/>
          </w:rPr>
          <w:t>a failure of the procedure and responds</w:t>
        </w:r>
      </w:ins>
      <w:ins w:id="89" w:author="Samsung" w:date="2024-08-05T13:55:00Z">
        <w:r w:rsidR="003D1B02">
          <w:rPr>
            <w:rFonts w:eastAsia="SimSun"/>
          </w:rPr>
          <w:t xml:space="preserve"> the failure with an appropriate cause, for example, “the requested static IP address is assigned to other UE</w:t>
        </w:r>
      </w:ins>
      <w:ins w:id="90" w:author="Samsung" w:date="2024-08-05T13:56:00Z">
        <w:r w:rsidR="003D1B02">
          <w:rPr>
            <w:rFonts w:eastAsia="SimSun"/>
          </w:rPr>
          <w:t>,” to the NEF.</w:t>
        </w:r>
      </w:ins>
      <w:ins w:id="91" w:author="SAM3" w:date="2024-08-06T15:13:00Z">
        <w:r w:rsidR="003E7DCD">
          <w:rPr>
            <w:rFonts w:eastAsia="SimSun"/>
          </w:rPr>
          <w:t xml:space="preserve"> Also,</w:t>
        </w:r>
      </w:ins>
      <w:ins w:id="92" w:author="SAM3" w:date="2024-08-06T15:14:00Z">
        <w:r w:rsidR="003E7DCD">
          <w:rPr>
            <w:rFonts w:eastAsia="SimSun"/>
          </w:rPr>
          <w:t xml:space="preserve"> if the UDM received </w:t>
        </w:r>
        <w:proofErr w:type="spellStart"/>
        <w:r w:rsidR="00C855A4" w:rsidRPr="00140E21">
          <w:rPr>
            <w:rFonts w:eastAsia="SimSun"/>
          </w:rPr>
          <w:t>Nnef_ParameterProvision_</w:t>
        </w:r>
        <w:r w:rsidR="00C855A4">
          <w:rPr>
            <w:rFonts w:eastAsia="SimSun"/>
          </w:rPr>
          <w:t>Create</w:t>
        </w:r>
        <w:proofErr w:type="spellEnd"/>
        <w:r w:rsidR="00C855A4">
          <w:rPr>
            <w:rFonts w:eastAsia="SimSun"/>
          </w:rPr>
          <w:t xml:space="preserve"> message containing Static IP Address</w:t>
        </w:r>
        <w:r w:rsidR="00E910DA">
          <w:rPr>
            <w:rFonts w:eastAsia="SimSun"/>
          </w:rPr>
          <w:t xml:space="preserve"> Assignment Parameters, the UDM checks whether the </w:t>
        </w:r>
      </w:ins>
      <w:ins w:id="93" w:author="SAM3" w:date="2024-08-06T15:16:00Z">
        <w:r w:rsidR="00FB3735">
          <w:rPr>
            <w:rFonts w:eastAsia="SimSun"/>
          </w:rPr>
          <w:t>static IP address/prefix is already stored in the UDR for the UE.</w:t>
        </w:r>
        <w:r w:rsidR="004C4DF0">
          <w:rPr>
            <w:rFonts w:eastAsia="SimSun"/>
          </w:rPr>
          <w:t xml:space="preserve"> If so, </w:t>
        </w:r>
      </w:ins>
      <w:ins w:id="94" w:author="SAM3" w:date="2024-08-06T15:13:00Z">
        <w:r w:rsidR="003E7DCD">
          <w:rPr>
            <w:rFonts w:eastAsia="SimSun"/>
          </w:rPr>
          <w:t xml:space="preserve">the UDM decides a failure of the procedure and responds the failure with an appropriate cause, for example, “the </w:t>
        </w:r>
        <w:r w:rsidR="00C822B0">
          <w:rPr>
            <w:rFonts w:eastAsia="SimSun"/>
          </w:rPr>
          <w:t xml:space="preserve">static IP address </w:t>
        </w:r>
      </w:ins>
      <w:ins w:id="95" w:author="SAM3" w:date="2024-08-06T15:17:00Z">
        <w:r w:rsidR="00476E04">
          <w:rPr>
            <w:rFonts w:eastAsia="SimSun"/>
          </w:rPr>
          <w:t xml:space="preserve">already </w:t>
        </w:r>
      </w:ins>
      <w:ins w:id="96" w:author="SAM3" w:date="2024-08-06T15:24:00Z">
        <w:r w:rsidR="00C822B0">
          <w:rPr>
            <w:rFonts w:eastAsia="SimSun"/>
          </w:rPr>
          <w:t xml:space="preserve">exists for </w:t>
        </w:r>
      </w:ins>
      <w:ins w:id="97" w:author="SAM3" w:date="2024-08-06T15:17:00Z">
        <w:r w:rsidR="00476E04">
          <w:rPr>
            <w:rFonts w:eastAsia="SimSun"/>
          </w:rPr>
          <w:t xml:space="preserve">the </w:t>
        </w:r>
      </w:ins>
      <w:ins w:id="98" w:author="SAM3" w:date="2024-08-06T15:13:00Z">
        <w:r w:rsidR="003E7DCD">
          <w:rPr>
            <w:rFonts w:eastAsia="SimSun"/>
          </w:rPr>
          <w:t xml:space="preserve">UE,” </w:t>
        </w:r>
      </w:ins>
      <w:ins w:id="99" w:author="SAM3" w:date="2024-08-06T15:24:00Z">
        <w:r w:rsidR="00596EC0">
          <w:rPr>
            <w:rFonts w:eastAsia="SimSun"/>
          </w:rPr>
          <w:t xml:space="preserve">and optionally, </w:t>
        </w:r>
      </w:ins>
      <w:ins w:id="100" w:author="SAM3" w:date="2024-08-06T15:25:00Z">
        <w:r w:rsidR="00174810">
          <w:rPr>
            <w:rFonts w:eastAsiaTheme="minorEastAsia"/>
            <w:lang w:eastAsia="ko-KR"/>
          </w:rPr>
          <w:t>the existing static IP address/prefix for the UE</w:t>
        </w:r>
      </w:ins>
      <w:ins w:id="101" w:author="SAM3" w:date="2024-08-06T15:24:00Z">
        <w:r w:rsidR="00596EC0">
          <w:rPr>
            <w:rFonts w:eastAsia="SimSun"/>
          </w:rPr>
          <w:t xml:space="preserve">, </w:t>
        </w:r>
      </w:ins>
      <w:ins w:id="102" w:author="SAM3" w:date="2024-08-06T15:13:00Z">
        <w:r w:rsidR="003E7DCD">
          <w:rPr>
            <w:rFonts w:eastAsia="SimSun"/>
          </w:rPr>
          <w:t>to the NEF.</w:t>
        </w:r>
      </w:ins>
    </w:p>
    <w:p w14:paraId="67D781EC" w14:textId="77777777" w:rsidR="00535725" w:rsidRDefault="00535725" w:rsidP="00535725">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51A0201D" w14:textId="77777777" w:rsidR="00535725" w:rsidRPr="00140E21" w:rsidRDefault="00535725" w:rsidP="00535725">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6FCC929" w14:textId="77777777" w:rsidR="00535725" w:rsidRPr="00140E21" w:rsidRDefault="00535725" w:rsidP="00535725">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ABDEE75" w14:textId="77777777" w:rsidR="00535725" w:rsidRDefault="00535725" w:rsidP="00535725">
      <w:pPr>
        <w:pStyle w:val="B1"/>
        <w:rPr>
          <w:rFonts w:eastAsia="SimSun"/>
        </w:rPr>
      </w:pPr>
      <w:r>
        <w:rPr>
          <w:rFonts w:eastAsia="SimSun"/>
        </w:rPr>
        <w:tab/>
        <w:t>When the service area is configured or updated for a group, the UDM authorises the request.</w:t>
      </w:r>
    </w:p>
    <w:p w14:paraId="5371B9B2" w14:textId="77777777" w:rsidR="00535725" w:rsidRDefault="00535725" w:rsidP="00535725">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CEDCE89" w14:textId="77777777" w:rsidR="00535725" w:rsidRPr="00140E21" w:rsidRDefault="00535725" w:rsidP="00535725">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A1934AF" w14:textId="77777777" w:rsidR="00535725" w:rsidRDefault="00535725" w:rsidP="00535725">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4071264" w14:textId="77777777" w:rsidR="00535725" w:rsidRDefault="00535725" w:rsidP="00535725">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E59409F" w14:textId="77777777" w:rsidR="00535725" w:rsidRPr="00140E21" w:rsidRDefault="00535725" w:rsidP="00535725">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7110F9BD" w14:textId="77777777" w:rsidR="00535725" w:rsidRPr="00140E21" w:rsidRDefault="00535725" w:rsidP="00535725">
      <w:pPr>
        <w:pStyle w:val="B1"/>
        <w:rPr>
          <w:rFonts w:eastAsia="SimSun"/>
        </w:rPr>
      </w:pPr>
      <w:r w:rsidRPr="00140E21">
        <w:rPr>
          <w:rFonts w:eastAsia="SimSun"/>
        </w:rPr>
        <w:lastRenderedPageBreak/>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349A9BE" w14:textId="77777777" w:rsidR="00535725" w:rsidRPr="00140E21" w:rsidRDefault="00535725" w:rsidP="00535725">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2C01AF06" w14:textId="77777777" w:rsidR="00535725" w:rsidRDefault="00535725" w:rsidP="00535725">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7A43A37" w14:textId="77777777" w:rsidR="00535725" w:rsidRPr="00140E21" w:rsidRDefault="00535725" w:rsidP="00535725">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657F69F" w14:textId="719BA288" w:rsidR="003D1B02" w:rsidDel="002D265B" w:rsidRDefault="00535725" w:rsidP="002D265B">
      <w:pPr>
        <w:pStyle w:val="B1"/>
        <w:rPr>
          <w:del w:id="103" w:author="Samsung" w:date="2024-08-05T14:00:00Z"/>
          <w:rFonts w:eastAsia="SimSun"/>
        </w:rPr>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w:t>
      </w:r>
      <w:proofErr w:type="spellStart"/>
      <w:r w:rsidRPr="00140E21">
        <w:rPr>
          <w:rFonts w:eastAsia="SimSun"/>
        </w:rPr>
        <w:t>reason.</w:t>
      </w:r>
    </w:p>
    <w:p w14:paraId="62AD74D3" w14:textId="56DB6EC4" w:rsidR="002D265B" w:rsidRDefault="002D265B">
      <w:pPr>
        <w:pStyle w:val="B1"/>
        <w:ind w:firstLine="0"/>
        <w:rPr>
          <w:ins w:id="104" w:author="SAM3" w:date="2024-08-06T15:17:00Z"/>
          <w:rFonts w:eastAsiaTheme="minorEastAsia"/>
          <w:lang w:eastAsia="ko-KR"/>
        </w:rPr>
        <w:pPrChange w:id="105" w:author="Samsung" w:date="2024-08-05T14:01:00Z">
          <w:pPr>
            <w:pStyle w:val="B1"/>
          </w:pPr>
        </w:pPrChange>
      </w:pPr>
      <w:ins w:id="106" w:author="Samsung" w:date="2024-08-05T14:00:00Z">
        <w:r>
          <w:rPr>
            <w:rFonts w:eastAsia="SimSun"/>
          </w:rPr>
          <w:t>If</w:t>
        </w:r>
        <w:proofErr w:type="spellEnd"/>
        <w:r>
          <w:rPr>
            <w:rFonts w:eastAsia="SimSun"/>
          </w:rPr>
          <w:t xml:space="preserve"> the </w:t>
        </w:r>
        <w:r w:rsidRPr="002D265B">
          <w:rPr>
            <w:rFonts w:eastAsia="SimSun" w:hint="eastAsia"/>
          </w:rPr>
          <w:t xml:space="preserve">NEF </w:t>
        </w:r>
      </w:ins>
      <w:ins w:id="107" w:author="Samsung" w:date="2024-08-05T14:03:00Z">
        <w:r>
          <w:rPr>
            <w:rFonts w:eastAsia="SimSun"/>
          </w:rPr>
          <w:t xml:space="preserve">detects that the requested static IP is used by other </w:t>
        </w:r>
      </w:ins>
      <w:ins w:id="108" w:author="Samsung" w:date="2024-08-05T14:04:00Z">
        <w:r>
          <w:rPr>
            <w:rFonts w:eastAsia="SimSun"/>
          </w:rPr>
          <w:t xml:space="preserve">UE or assigned other UE for the same DNN, S-NSSAI, </w:t>
        </w:r>
      </w:ins>
      <w:ins w:id="109" w:author="Samsung" w:date="2024-08-05T14:00:00Z">
        <w:r w:rsidRPr="002D265B">
          <w:rPr>
            <w:rFonts w:eastAsia="SimSun" w:hint="eastAsia"/>
          </w:rPr>
          <w:t xml:space="preserve">it </w:t>
        </w:r>
      </w:ins>
      <w:ins w:id="110" w:author="Samsung" w:date="2024-08-05T14:04:00Z">
        <w:r>
          <w:rPr>
            <w:rFonts w:eastAsia="SimSun"/>
          </w:rPr>
          <w:t>determines the failure of the procedure and return</w:t>
        </w:r>
      </w:ins>
      <w:ins w:id="111" w:author="Samsung" w:date="2024-08-05T14:05:00Z">
        <w:r>
          <w:rPr>
            <w:rFonts w:eastAsia="SimSun"/>
          </w:rPr>
          <w:t>s</w:t>
        </w:r>
      </w:ins>
      <w:ins w:id="112" w:author="Samsung" w:date="2024-08-05T14:00:00Z">
        <w:r w:rsidRPr="002D265B">
          <w:rPr>
            <w:rFonts w:eastAsia="SimSun" w:hint="eastAsia"/>
          </w:rPr>
          <w:t xml:space="preserve"> the failure with an appropriate cause</w:t>
        </w:r>
      </w:ins>
      <w:ins w:id="113" w:author="Samsung" w:date="2024-08-05T14:01:00Z">
        <w:r>
          <w:rPr>
            <w:rFonts w:eastAsia="SimSun"/>
          </w:rPr>
          <w:t>, for example, “</w:t>
        </w:r>
      </w:ins>
      <w:ins w:id="114" w:author="Samsung" w:date="2024-08-05T14:00:00Z">
        <w:r w:rsidRPr="002D265B">
          <w:rPr>
            <w:rFonts w:eastAsia="SimSun" w:hint="eastAsia"/>
          </w:rPr>
          <w:t xml:space="preserve">the requested static IP address </w:t>
        </w:r>
      </w:ins>
      <w:proofErr w:type="spellStart"/>
      <w:ins w:id="115" w:author="Samsung" w:date="2024-08-05T14:02:00Z">
        <w:r>
          <w:rPr>
            <w:rFonts w:eastAsia="SimSun"/>
          </w:rPr>
          <w:t>can not</w:t>
        </w:r>
        <w:proofErr w:type="spellEnd"/>
        <w:r>
          <w:rPr>
            <w:rFonts w:eastAsia="SimSun"/>
          </w:rPr>
          <w:t xml:space="preserve"> be as</w:t>
        </w:r>
      </w:ins>
      <w:ins w:id="116" w:author="Samsung" w:date="2024-08-05T14:03:00Z">
        <w:r>
          <w:rPr>
            <w:rFonts w:eastAsia="SimSun"/>
          </w:rPr>
          <w:t>signed to the UE</w:t>
        </w:r>
      </w:ins>
      <w:ins w:id="117" w:author="Samsung" w:date="2024-08-05T14:05:00Z">
        <w:r>
          <w:rPr>
            <w:rFonts w:eastAsia="SimSun"/>
          </w:rPr>
          <w:t>,</w:t>
        </w:r>
      </w:ins>
      <w:ins w:id="118" w:author="Samsung" w:date="2024-08-05T14:01:00Z">
        <w:r>
          <w:rPr>
            <w:rFonts w:eastAsiaTheme="minorEastAsia"/>
            <w:lang w:eastAsia="ko-KR"/>
          </w:rPr>
          <w:t>”</w:t>
        </w:r>
      </w:ins>
      <w:ins w:id="119" w:author="Samsung" w:date="2024-08-05T14:05:00Z">
        <w:r>
          <w:rPr>
            <w:rFonts w:eastAsiaTheme="minorEastAsia"/>
            <w:lang w:eastAsia="ko-KR"/>
          </w:rPr>
          <w:t xml:space="preserve"> to the AF.</w:t>
        </w:r>
      </w:ins>
    </w:p>
    <w:p w14:paraId="7862341E" w14:textId="71E997E3" w:rsidR="009A2532" w:rsidRDefault="00F11D3C" w:rsidP="009A2532">
      <w:pPr>
        <w:pStyle w:val="B1"/>
        <w:ind w:firstLine="0"/>
        <w:rPr>
          <w:ins w:id="120" w:author="SAM3" w:date="2024-08-06T15:21:00Z"/>
          <w:rFonts w:eastAsiaTheme="minorEastAsia"/>
          <w:lang w:eastAsia="ko-KR"/>
        </w:rPr>
      </w:pPr>
      <w:ins w:id="121" w:author="SAM3" w:date="2024-08-06T15:19:00Z">
        <w:r>
          <w:rPr>
            <w:rFonts w:eastAsia="SimSun"/>
          </w:rPr>
          <w:t xml:space="preserve">If the NEF detects that the requested static IP cannot be </w:t>
        </w:r>
      </w:ins>
      <w:ins w:id="122" w:author="SAM3" w:date="2024-08-06T15:21:00Z">
        <w:r>
          <w:rPr>
            <w:rFonts w:eastAsia="SimSun"/>
          </w:rPr>
          <w:t xml:space="preserve">assigned to the UE due to </w:t>
        </w:r>
      </w:ins>
      <w:ins w:id="123" w:author="SAM3" w:date="2024-08-06T15:19:00Z">
        <w:r w:rsidR="00B44850">
          <w:rPr>
            <w:rFonts w:eastAsia="SimSun"/>
          </w:rPr>
          <w:t xml:space="preserve">the </w:t>
        </w:r>
        <w:r>
          <w:rPr>
            <w:rFonts w:eastAsia="SimSun"/>
          </w:rPr>
          <w:t xml:space="preserve">static IP address/prefix that is </w:t>
        </w:r>
        <w:r w:rsidR="00B44850">
          <w:rPr>
            <w:rFonts w:eastAsia="SimSun"/>
          </w:rPr>
          <w:t xml:space="preserve">already assigned for the UE, </w:t>
        </w:r>
      </w:ins>
      <w:ins w:id="124" w:author="SAM3" w:date="2024-08-06T15:21:00Z">
        <w:r w:rsidR="009A2532" w:rsidRPr="002D265B">
          <w:rPr>
            <w:rFonts w:eastAsia="SimSun" w:hint="eastAsia"/>
          </w:rPr>
          <w:t xml:space="preserve">it </w:t>
        </w:r>
        <w:r w:rsidR="009A2532">
          <w:rPr>
            <w:rFonts w:eastAsia="SimSun"/>
          </w:rPr>
          <w:t>determines the failure of the procedure and returns</w:t>
        </w:r>
        <w:r w:rsidR="009A2532" w:rsidRPr="002D265B">
          <w:rPr>
            <w:rFonts w:eastAsia="SimSun" w:hint="eastAsia"/>
          </w:rPr>
          <w:t xml:space="preserve"> the failure with an appropriate cause</w:t>
        </w:r>
        <w:r w:rsidR="009A2532">
          <w:rPr>
            <w:rFonts w:eastAsia="SimSun"/>
          </w:rPr>
          <w:t>, for example, “</w:t>
        </w:r>
      </w:ins>
      <w:ins w:id="125" w:author="SAM3" w:date="2024-08-06T15:25:00Z">
        <w:r w:rsidR="00BD192D">
          <w:rPr>
            <w:rFonts w:eastAsia="SimSun"/>
          </w:rPr>
          <w:t>the static IP address already exists for the UE</w:t>
        </w:r>
      </w:ins>
      <w:ins w:id="126" w:author="SAM3" w:date="2024-08-06T15:21:00Z">
        <w:r w:rsidR="009A2532">
          <w:rPr>
            <w:rFonts w:eastAsia="SimSun"/>
          </w:rPr>
          <w:t>,</w:t>
        </w:r>
        <w:r w:rsidR="009A2532">
          <w:rPr>
            <w:rFonts w:eastAsiaTheme="minorEastAsia"/>
            <w:lang w:eastAsia="ko-KR"/>
          </w:rPr>
          <w:t>”</w:t>
        </w:r>
        <w:r w:rsidR="0044472A">
          <w:rPr>
            <w:rFonts w:eastAsiaTheme="minorEastAsia"/>
            <w:lang w:eastAsia="ko-KR"/>
          </w:rPr>
          <w:t xml:space="preserve"> </w:t>
        </w:r>
      </w:ins>
      <w:ins w:id="127" w:author="SAM3" w:date="2024-08-06T15:25:00Z">
        <w:r w:rsidR="00CF7559">
          <w:rPr>
            <w:rFonts w:eastAsiaTheme="minorEastAsia"/>
            <w:lang w:eastAsia="ko-KR"/>
          </w:rPr>
          <w:t>and optionally, the existing static IP address/prefix for the UE</w:t>
        </w:r>
      </w:ins>
      <w:ins w:id="128" w:author="SAM3" w:date="2024-08-06T15:26:00Z">
        <w:r w:rsidR="00555B0E">
          <w:rPr>
            <w:rFonts w:eastAsiaTheme="minorEastAsia"/>
            <w:lang w:eastAsia="ko-KR"/>
          </w:rPr>
          <w:t>,</w:t>
        </w:r>
      </w:ins>
      <w:ins w:id="129" w:author="SAM3" w:date="2024-08-06T15:25:00Z">
        <w:r w:rsidR="00CF7559">
          <w:rPr>
            <w:rFonts w:eastAsiaTheme="minorEastAsia"/>
            <w:lang w:eastAsia="ko-KR"/>
          </w:rPr>
          <w:t xml:space="preserve"> </w:t>
        </w:r>
      </w:ins>
      <w:ins w:id="130" w:author="SAM3" w:date="2024-08-06T15:21:00Z">
        <w:r w:rsidR="0044472A">
          <w:rPr>
            <w:rFonts w:eastAsiaTheme="minorEastAsia"/>
            <w:lang w:eastAsia="ko-KR"/>
          </w:rPr>
          <w:t xml:space="preserve">to the AF </w:t>
        </w:r>
      </w:ins>
    </w:p>
    <w:p w14:paraId="6E906227" w14:textId="77777777" w:rsidR="00426200" w:rsidRPr="002D265B" w:rsidRDefault="00426200">
      <w:pPr>
        <w:pStyle w:val="B1"/>
        <w:ind w:firstLine="0"/>
        <w:rPr>
          <w:ins w:id="131" w:author="Samsung" w:date="2024-08-05T14:00:00Z"/>
        </w:rPr>
        <w:pPrChange w:id="132" w:author="Samsung" w:date="2024-08-05T14:01:00Z">
          <w:pPr>
            <w:pStyle w:val="B1"/>
          </w:pPr>
        </w:pPrChange>
      </w:pPr>
    </w:p>
    <w:p w14:paraId="6BD482FD" w14:textId="77777777" w:rsidR="00535725" w:rsidRDefault="00535725" w:rsidP="00535725">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52B20F95" w14:textId="77777777" w:rsidR="00535725" w:rsidRPr="00140E21" w:rsidRDefault="00535725" w:rsidP="00535725">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40CA1B8" w14:textId="77777777" w:rsidR="00535725" w:rsidRPr="00140E21" w:rsidRDefault="00535725" w:rsidP="00535725">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43A4DA79" w14:textId="77777777" w:rsidR="00535725" w:rsidRDefault="00535725" w:rsidP="00535725">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265E2A80" w14:textId="77777777" w:rsidR="00535725" w:rsidRPr="00140E21" w:rsidRDefault="00535725" w:rsidP="00535725">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0591427A" w14:textId="77777777" w:rsidR="00535725" w:rsidRDefault="00535725" w:rsidP="00535725">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30AFEADC" w14:textId="77777777" w:rsidR="00535725" w:rsidRPr="00140E21" w:rsidRDefault="00535725" w:rsidP="00535725">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7D1B7A9" w14:textId="77777777" w:rsidR="00535725" w:rsidRDefault="00535725" w:rsidP="00535725">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w:t>
      </w:r>
      <w:r>
        <w:rPr>
          <w:rFonts w:eastAsia="SimSun"/>
          <w:lang w:eastAsia="zh-CN"/>
        </w:rPr>
        <w:lastRenderedPageBreak/>
        <w:t xml:space="preserve">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37FC202" w14:textId="097177B6" w:rsidR="00535725" w:rsidRDefault="00535725" w:rsidP="00535725">
      <w:pPr>
        <w:pStyle w:val="B3"/>
        <w:rPr>
          <w:ins w:id="133" w:author="Samsung" w:date="2024-08-05T14:11:00Z"/>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10A2F32" w14:textId="78C45726" w:rsidR="0087657B" w:rsidRPr="00140E21" w:rsidRDefault="0087657B">
      <w:pPr>
        <w:pStyle w:val="B3"/>
        <w:ind w:left="850" w:firstLine="0"/>
        <w:rPr>
          <w:rFonts w:eastAsia="SimSun"/>
          <w:lang w:eastAsia="zh-CN"/>
        </w:rPr>
        <w:pPrChange w:id="134" w:author="Samsung" w:date="2024-08-05T14:12:00Z">
          <w:pPr>
            <w:pStyle w:val="B3"/>
          </w:pPr>
        </w:pPrChange>
      </w:pPr>
      <w:ins w:id="135" w:author="Samsung" w:date="2024-08-05T14:12:00Z">
        <w:r>
          <w:rPr>
            <w:rFonts w:eastAsia="SimSun"/>
            <w:lang w:eastAsia="zh-CN"/>
          </w:rPr>
          <w:t xml:space="preserve">If the SMF is notified </w:t>
        </w:r>
        <w:r w:rsidRPr="0087657B">
          <w:rPr>
            <w:rFonts w:eastAsia="SimSun"/>
            <w:lang w:eastAsia="zh-CN"/>
          </w:rPr>
          <w:t xml:space="preserve">the static IP address assignment from the UDM and the assigned static IP address is different from the IP address that is currently allocated for the </w:t>
        </w:r>
        <w:r>
          <w:rPr>
            <w:rFonts w:eastAsia="SimSun"/>
            <w:lang w:eastAsia="zh-CN"/>
          </w:rPr>
          <w:t xml:space="preserve">PDU </w:t>
        </w:r>
        <w:r w:rsidRPr="0087657B">
          <w:rPr>
            <w:rFonts w:eastAsia="SimSun"/>
            <w:lang w:eastAsia="zh-CN"/>
          </w:rPr>
          <w:t>Session, the SMF determines the PDU Session to be re-established to allocate the static IP address for the UE by sending the PDU Session Release</w:t>
        </w:r>
      </w:ins>
      <w:r w:rsidR="008F5F3B">
        <w:rPr>
          <w:rFonts w:eastAsia="SimSun"/>
          <w:lang w:eastAsia="zh-CN"/>
        </w:rPr>
        <w:t>.</w:t>
      </w:r>
      <w:ins w:id="136" w:author="Samsung" w:date="2024-08-05T14:12:00Z">
        <w:r w:rsidRPr="0087657B">
          <w:rPr>
            <w:rFonts w:eastAsia="SimSun"/>
            <w:lang w:eastAsia="zh-CN"/>
          </w:rPr>
          <w:t xml:space="preserve"> </w:t>
        </w:r>
      </w:ins>
    </w:p>
    <w:p w14:paraId="0742AAFC" w14:textId="77777777" w:rsidR="00535725" w:rsidRPr="00140E21" w:rsidRDefault="00535725" w:rsidP="00535725">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3A63A86" w14:textId="77777777" w:rsidR="00535725" w:rsidRDefault="00535725" w:rsidP="00535725">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3B1FEA44" w14:textId="77777777" w:rsidR="00535725" w:rsidRDefault="00535725" w:rsidP="00535725">
      <w:pPr>
        <w:pStyle w:val="NO"/>
        <w:rPr>
          <w:lang w:eastAsia="zh-CN"/>
        </w:rPr>
      </w:pPr>
      <w:r>
        <w:rPr>
          <w:lang w:eastAsia="zh-CN"/>
        </w:rPr>
        <w:t>NOTE 10:</w:t>
      </w:r>
      <w:r>
        <w:rPr>
          <w:lang w:eastAsia="zh-CN"/>
        </w:rPr>
        <w:tab/>
        <w:t>Specification details of confidence and accuracy levels are left to Stage 3 work.</w:t>
      </w:r>
    </w:p>
    <w:p w14:paraId="521CF246" w14:textId="3B875281" w:rsidR="00535725" w:rsidRDefault="00535725" w:rsidP="00535725"/>
    <w:p w14:paraId="5174E7FE" w14:textId="0CF4DFE8" w:rsidR="00535725" w:rsidRDefault="00535725" w:rsidP="00535725"/>
    <w:p w14:paraId="293E7896" w14:textId="5CA4D9E6" w:rsidR="00535725" w:rsidRDefault="00535725">
      <w:pPr>
        <w:spacing w:after="0"/>
      </w:pPr>
      <w:r>
        <w:br w:type="page"/>
      </w:r>
    </w:p>
    <w:p w14:paraId="3B482A5E" w14:textId="77777777" w:rsidR="00535725" w:rsidRPr="00535725" w:rsidRDefault="00535725" w:rsidP="00535725"/>
    <w:bookmarkEnd w:id="9"/>
    <w:p w14:paraId="2AE23957" w14:textId="77777777" w:rsidR="00C913DF" w:rsidRDefault="00C913DF" w:rsidP="00957D1B">
      <w:pPr>
        <w:rPr>
          <w:noProof/>
          <w:color w:val="FF0000"/>
          <w:sz w:val="32"/>
          <w:szCs w:val="32"/>
        </w:rPr>
      </w:pPr>
    </w:p>
    <w:p w14:paraId="185A04C5"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C618F" w14:textId="77777777" w:rsidR="00957D1B" w:rsidRDefault="00957D1B" w:rsidP="00D743A1">
      <w:pPr>
        <w:pStyle w:val="B1"/>
        <w:rPr>
          <w:noProof/>
        </w:rPr>
      </w:pPr>
    </w:p>
    <w:p w14:paraId="34E5798C" w14:textId="08E6F04C" w:rsidR="00AF6D63" w:rsidRDefault="00AF6D63" w:rsidP="00AF6D63">
      <w:pPr>
        <w:pStyle w:val="Heading4"/>
        <w:rPr>
          <w:ins w:id="137" w:author="Ericsson User" w:date="2023-09-29T18:44:00Z"/>
          <w:lang w:eastAsia="zh-CN"/>
        </w:rPr>
      </w:pPr>
      <w:bookmarkStart w:id="138" w:name="_Toc145939698"/>
      <w:ins w:id="139" w:author="Ericsson User" w:date="2023-09-29T18:44:00Z">
        <w:r>
          <w:rPr>
            <w:lang w:eastAsia="zh-CN"/>
          </w:rPr>
          <w:t>4.15.6.3x</w:t>
        </w:r>
        <w:r>
          <w:rPr>
            <w:lang w:eastAsia="zh-CN"/>
          </w:rPr>
          <w:tab/>
        </w:r>
      </w:ins>
      <w:ins w:id="140" w:author="Samsung" w:date="2024-08-05T14:57:00Z">
        <w:r w:rsidR="007C2479">
          <w:rPr>
            <w:lang w:eastAsia="zh-CN"/>
          </w:rPr>
          <w:t xml:space="preserve">Static </w:t>
        </w:r>
      </w:ins>
      <w:ins w:id="141" w:author="Ericsson User" w:date="2023-09-29T18:44:00Z">
        <w:r>
          <w:rPr>
            <w:lang w:eastAsia="zh-CN"/>
          </w:rPr>
          <w:t xml:space="preserve">IP address </w:t>
        </w:r>
      </w:ins>
      <w:ins w:id="142" w:author="Samsung" w:date="2024-08-05T14:57:00Z">
        <w:r w:rsidR="007C2479">
          <w:rPr>
            <w:lang w:eastAsia="zh-CN"/>
          </w:rPr>
          <w:t>A</w:t>
        </w:r>
      </w:ins>
      <w:ins w:id="143" w:author="Ericsson User" w:date="2023-09-29T18:44:00Z">
        <w:r>
          <w:rPr>
            <w:lang w:eastAsia="zh-CN"/>
          </w:rPr>
          <w:t xml:space="preserve">ssignment </w:t>
        </w:r>
      </w:ins>
      <w:ins w:id="144" w:author="Samsung" w:date="2024-08-05T14:57:00Z">
        <w:r w:rsidR="007C2479">
          <w:rPr>
            <w:lang w:eastAsia="zh-CN"/>
          </w:rPr>
          <w:t>P</w:t>
        </w:r>
      </w:ins>
      <w:ins w:id="145" w:author="Ericsson User" w:date="2023-09-29T18:44:00Z">
        <w:r>
          <w:rPr>
            <w:lang w:eastAsia="zh-CN"/>
          </w:rPr>
          <w:t>arameters</w:t>
        </w:r>
      </w:ins>
    </w:p>
    <w:bookmarkEnd w:id="138"/>
    <w:p w14:paraId="6274B05F" w14:textId="77777777" w:rsidR="00AF6D63" w:rsidRDefault="00AF6D63" w:rsidP="00AF6D63">
      <w:pPr>
        <w:rPr>
          <w:ins w:id="146" w:author="Ericsson User" w:date="2023-09-29T18:44:00Z"/>
          <w:lang w:eastAsia="zh-CN"/>
        </w:rPr>
      </w:pPr>
      <w:ins w:id="147" w:author="Ericsson User" w:date="2023-09-29T18:44:00Z">
        <w:r>
          <w:rPr>
            <w:lang w:eastAsia="zh-CN"/>
          </w:rPr>
          <w:t>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static IP address/prefix for multiple GPSIs using the external parameter provision procedure. The SMF uses the static UE IP address as described in clause 5.8.2.2 of TS 23.501 [2].</w:t>
        </w:r>
      </w:ins>
    </w:p>
    <w:p w14:paraId="319F156A" w14:textId="29101102" w:rsidR="00AF6D63" w:rsidRDefault="00AF6D63" w:rsidP="00AF6D63">
      <w:pPr>
        <w:pStyle w:val="TH"/>
        <w:rPr>
          <w:ins w:id="148" w:author="Ericsson User" w:date="2023-09-29T18:44:00Z"/>
        </w:rPr>
      </w:pPr>
      <w:bookmarkStart w:id="149" w:name="_CRTable4_15_6_3g1"/>
      <w:ins w:id="150" w:author="Ericsson User" w:date="2023-09-29T18:44:00Z">
        <w:r>
          <w:t xml:space="preserve">Table </w:t>
        </w:r>
        <w:bookmarkEnd w:id="149"/>
        <w:r>
          <w:t>4.15.6.3</w:t>
        </w:r>
      </w:ins>
      <w:ins w:id="151" w:author="Ericsson User" w:date="2023-12-21T14:23:00Z">
        <w:r w:rsidR="00FD41DC">
          <w:t>x</w:t>
        </w:r>
      </w:ins>
      <w:ins w:id="152" w:author="Ericsson User" w:date="2023-09-29T18:44:00Z">
        <w:r>
          <w:t xml:space="preserve">-1: Description of </w:t>
        </w:r>
      </w:ins>
      <w:ins w:id="153" w:author="Ericsson User" w:date="2023-12-21T14:17:00Z">
        <w:r w:rsidR="00BB40C1"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155">
          <w:tblGrid>
            <w:gridCol w:w="360"/>
            <w:gridCol w:w="360"/>
            <w:gridCol w:w="3249"/>
            <w:gridCol w:w="4536"/>
          </w:tblGrid>
        </w:tblGridChange>
      </w:tblGrid>
      <w:tr w:rsidR="00AF6D63" w:rsidRPr="00140E21" w14:paraId="1657A41E" w14:textId="77777777" w:rsidTr="00B04994">
        <w:trPr>
          <w:ins w:id="156" w:author="Ericsson User" w:date="2023-09-29T18:44:00Z"/>
          <w:trPrChange w:id="157" w:author="Ericsson User2" w:date="2023-09-25T15:48:00Z">
            <w:trPr>
              <w:gridAfter w:val="0"/>
            </w:trPr>
          </w:trPrChange>
        </w:trPr>
        <w:tc>
          <w:tcPr>
            <w:tcW w:w="3969" w:type="dxa"/>
            <w:tcBorders>
              <w:bottom w:val="single" w:sz="4" w:space="0" w:color="auto"/>
            </w:tcBorders>
            <w:tcPrChange w:id="158" w:author="Ericsson User2" w:date="2023-09-25T15:48:00Z">
              <w:tcPr>
                <w:tcW w:w="3969" w:type="dxa"/>
              </w:tcPr>
            </w:tcPrChange>
          </w:tcPr>
          <w:p w14:paraId="3F05425F" w14:textId="77777777" w:rsidR="00AF6D63" w:rsidRPr="00AF6D63" w:rsidRDefault="00AF6D63" w:rsidP="00B04994">
            <w:pPr>
              <w:pStyle w:val="TAH"/>
              <w:rPr>
                <w:ins w:id="159" w:author="Ericsson User" w:date="2023-09-29T18:44:00Z"/>
                <w:rFonts w:eastAsia="맑은 고딕"/>
              </w:rPr>
            </w:pPr>
            <w:ins w:id="160" w:author="Ericsson User" w:date="2023-09-29T18:44:00Z">
              <w:r w:rsidRPr="00AF6D63">
                <w:rPr>
                  <w:rFonts w:eastAsia="맑은 고딕"/>
                </w:rPr>
                <w:t>Parameters</w:t>
              </w:r>
            </w:ins>
          </w:p>
        </w:tc>
        <w:tc>
          <w:tcPr>
            <w:tcW w:w="4536" w:type="dxa"/>
            <w:tcBorders>
              <w:bottom w:val="single" w:sz="4" w:space="0" w:color="auto"/>
            </w:tcBorders>
            <w:tcPrChange w:id="161" w:author="Ericsson User2" w:date="2023-09-25T15:48:00Z">
              <w:tcPr>
                <w:tcW w:w="4536" w:type="dxa"/>
              </w:tcPr>
            </w:tcPrChange>
          </w:tcPr>
          <w:p w14:paraId="47D01F90" w14:textId="77777777" w:rsidR="00AF6D63" w:rsidRPr="00AF6D63" w:rsidRDefault="00AF6D63" w:rsidP="00B04994">
            <w:pPr>
              <w:pStyle w:val="TAH"/>
              <w:rPr>
                <w:ins w:id="162" w:author="Ericsson User" w:date="2023-09-29T18:44:00Z"/>
                <w:rFonts w:eastAsia="맑은 고딕"/>
              </w:rPr>
            </w:pPr>
            <w:ins w:id="163" w:author="Ericsson User" w:date="2023-09-29T18:44:00Z">
              <w:r w:rsidRPr="00AF6D63">
                <w:rPr>
                  <w:rFonts w:eastAsia="맑은 고딕"/>
                </w:rPr>
                <w:t>Description</w:t>
              </w:r>
            </w:ins>
          </w:p>
        </w:tc>
      </w:tr>
      <w:tr w:rsidR="00AF6D63" w:rsidRPr="0011173B" w14:paraId="6190A614" w14:textId="77777777" w:rsidTr="00B04994">
        <w:trPr>
          <w:ins w:id="164" w:author="Ericsson User" w:date="2023-09-29T18:44:00Z"/>
          <w:trPrChange w:id="165" w:author="Ericsson User2" w:date="2023-09-25T15:48:00Z">
            <w:trPr>
              <w:gridAfter w:val="0"/>
            </w:trPr>
          </w:trPrChange>
        </w:trPr>
        <w:tc>
          <w:tcPr>
            <w:tcW w:w="3969" w:type="dxa"/>
            <w:tcBorders>
              <w:bottom w:val="single" w:sz="4" w:space="0" w:color="auto"/>
            </w:tcBorders>
            <w:tcPrChange w:id="166" w:author="Ericsson User2" w:date="2023-09-25T15:48:00Z">
              <w:tcPr>
                <w:tcW w:w="3969" w:type="dxa"/>
              </w:tcPr>
            </w:tcPrChange>
          </w:tcPr>
          <w:p w14:paraId="3B3FCD58" w14:textId="77777777" w:rsidR="00AF6D63" w:rsidRPr="00AF6D63" w:rsidRDefault="00AF6D63" w:rsidP="00B04994">
            <w:pPr>
              <w:pStyle w:val="TAL"/>
              <w:rPr>
                <w:ins w:id="167" w:author="Ericsson User" w:date="2023-09-29T18:44:00Z"/>
                <w:rFonts w:eastAsia="맑은 고딕"/>
              </w:rPr>
            </w:pPr>
            <w:ins w:id="168" w:author="Ericsson User" w:date="2023-09-29T18:44:00Z">
              <w:r w:rsidRPr="00AF6D63">
                <w:rPr>
                  <w:rFonts w:eastAsia="맑은 고딕"/>
                </w:rPr>
                <w:t>DNN</w:t>
              </w:r>
            </w:ins>
          </w:p>
        </w:tc>
        <w:tc>
          <w:tcPr>
            <w:tcW w:w="4536" w:type="dxa"/>
            <w:tcBorders>
              <w:bottom w:val="single" w:sz="4" w:space="0" w:color="auto"/>
            </w:tcBorders>
            <w:tcPrChange w:id="169" w:author="Ericsson User2" w:date="2023-09-25T15:48:00Z">
              <w:tcPr>
                <w:tcW w:w="4536" w:type="dxa"/>
              </w:tcPr>
            </w:tcPrChange>
          </w:tcPr>
          <w:p w14:paraId="19B57686" w14:textId="77777777" w:rsidR="00AF6D63" w:rsidRPr="00AF6D63" w:rsidRDefault="00AF6D63" w:rsidP="00B04994">
            <w:pPr>
              <w:pStyle w:val="TAL"/>
              <w:rPr>
                <w:ins w:id="170" w:author="Ericsson User" w:date="2023-09-29T18:44:00Z"/>
                <w:rFonts w:eastAsia="맑은 고딕"/>
              </w:rPr>
            </w:pPr>
            <w:ins w:id="171" w:author="Ericsson User" w:date="2023-09-29T18:44:00Z">
              <w:r w:rsidRPr="00AF6D63">
                <w:rPr>
                  <w:rFonts w:eastAsia="맑은 고딕"/>
                </w:rPr>
                <w:t>DNN for which the IP address information applies</w:t>
              </w:r>
            </w:ins>
          </w:p>
        </w:tc>
      </w:tr>
      <w:tr w:rsidR="00AF6D63" w:rsidRPr="0011173B" w14:paraId="0F7B6A2F" w14:textId="77777777" w:rsidTr="00B04994">
        <w:trPr>
          <w:ins w:id="172" w:author="Ericsson User" w:date="2023-09-29T18:44:00Z"/>
          <w:trPrChange w:id="173" w:author="Ericsson User2" w:date="2023-09-25T15:48:00Z">
            <w:trPr>
              <w:gridAfter w:val="0"/>
            </w:trPr>
          </w:trPrChange>
        </w:trPr>
        <w:tc>
          <w:tcPr>
            <w:tcW w:w="3969" w:type="dxa"/>
            <w:tcBorders>
              <w:top w:val="single" w:sz="4" w:space="0" w:color="auto"/>
              <w:bottom w:val="single" w:sz="4" w:space="0" w:color="auto"/>
            </w:tcBorders>
            <w:tcPrChange w:id="174" w:author="Ericsson User2" w:date="2023-09-25T15:48:00Z">
              <w:tcPr>
                <w:tcW w:w="3969" w:type="dxa"/>
              </w:tcPr>
            </w:tcPrChange>
          </w:tcPr>
          <w:p w14:paraId="05403E56" w14:textId="77777777" w:rsidR="00AF6D63" w:rsidRPr="00AF6D63" w:rsidRDefault="00AF6D63" w:rsidP="00B04994">
            <w:pPr>
              <w:pStyle w:val="TAL"/>
              <w:rPr>
                <w:ins w:id="175" w:author="Ericsson User" w:date="2023-09-29T18:44:00Z"/>
                <w:rFonts w:eastAsia="맑은 고딕"/>
              </w:rPr>
            </w:pPr>
            <w:ins w:id="176" w:author="Ericsson User" w:date="2023-09-29T18:44:00Z">
              <w:r w:rsidRPr="00AF6D63">
                <w:rPr>
                  <w:rFonts w:eastAsia="맑은 고딕"/>
                </w:rPr>
                <w:t>S-NSSAI</w:t>
              </w:r>
            </w:ins>
          </w:p>
        </w:tc>
        <w:tc>
          <w:tcPr>
            <w:tcW w:w="4536" w:type="dxa"/>
            <w:tcBorders>
              <w:top w:val="single" w:sz="4" w:space="0" w:color="auto"/>
            </w:tcBorders>
            <w:tcPrChange w:id="177" w:author="Ericsson User2" w:date="2023-09-25T15:48:00Z">
              <w:tcPr>
                <w:tcW w:w="4536" w:type="dxa"/>
              </w:tcPr>
            </w:tcPrChange>
          </w:tcPr>
          <w:p w14:paraId="0CA42065" w14:textId="77777777" w:rsidR="00AF6D63" w:rsidRPr="00AF6D63" w:rsidRDefault="00AF6D63" w:rsidP="00B04994">
            <w:pPr>
              <w:pStyle w:val="TAL"/>
              <w:rPr>
                <w:ins w:id="178" w:author="Ericsson User" w:date="2023-09-29T18:44:00Z"/>
                <w:rFonts w:eastAsia="맑은 고딕"/>
              </w:rPr>
            </w:pPr>
            <w:ins w:id="179" w:author="Ericsson User" w:date="2023-09-29T18:44:00Z">
              <w:r w:rsidRPr="00AF6D63">
                <w:rPr>
                  <w:rFonts w:eastAsia="맑은 고딕"/>
                </w:rPr>
                <w:t>S-NSSAI for which the IP address information applies</w:t>
              </w:r>
            </w:ins>
          </w:p>
        </w:tc>
      </w:tr>
      <w:tr w:rsidR="00AF6D63" w:rsidRPr="0011173B" w14:paraId="71A701FF" w14:textId="77777777" w:rsidTr="00FD41DC">
        <w:trPr>
          <w:ins w:id="180" w:author="Ericsson User" w:date="2023-09-29T18:44:00Z"/>
          <w:trPrChange w:id="181" w:author="Ericsson User" w:date="2023-12-21T14:23:00Z">
            <w:trPr>
              <w:gridAfter w:val="0"/>
            </w:trPr>
          </w:trPrChange>
        </w:trPr>
        <w:tc>
          <w:tcPr>
            <w:tcW w:w="3969" w:type="dxa"/>
            <w:tcBorders>
              <w:bottom w:val="single" w:sz="4" w:space="0" w:color="auto"/>
              <w:right w:val="nil"/>
            </w:tcBorders>
            <w:tcPrChange w:id="182" w:author="Ericsson User" w:date="2023-12-21T14:23:00Z">
              <w:tcPr>
                <w:tcW w:w="3969" w:type="dxa"/>
              </w:tcPr>
            </w:tcPrChange>
          </w:tcPr>
          <w:p w14:paraId="0CA535FD" w14:textId="77777777" w:rsidR="00AF6D63" w:rsidRPr="00AF6D63" w:rsidRDefault="00AF6D63" w:rsidP="00B04994">
            <w:pPr>
              <w:pStyle w:val="TAL"/>
              <w:rPr>
                <w:ins w:id="183" w:author="Ericsson User" w:date="2023-09-29T18:44:00Z"/>
                <w:rFonts w:eastAsia="맑은 고딕"/>
              </w:rPr>
            </w:pPr>
            <w:ins w:id="184" w:author="Ericsson User" w:date="2023-09-29T18:44:00Z">
              <w:r w:rsidRPr="00AF6D63">
                <w:rPr>
                  <w:rFonts w:eastAsia="맑은 고딕"/>
                </w:rPr>
                <w:t>For each indicated GPSI</w:t>
              </w:r>
            </w:ins>
          </w:p>
        </w:tc>
        <w:tc>
          <w:tcPr>
            <w:tcW w:w="4536" w:type="dxa"/>
            <w:tcBorders>
              <w:left w:val="nil"/>
              <w:bottom w:val="single" w:sz="4" w:space="0" w:color="auto"/>
            </w:tcBorders>
            <w:tcPrChange w:id="185" w:author="Ericsson User" w:date="2023-12-21T14:23:00Z">
              <w:tcPr>
                <w:tcW w:w="4536" w:type="dxa"/>
              </w:tcPr>
            </w:tcPrChange>
          </w:tcPr>
          <w:p w14:paraId="3914E521" w14:textId="77777777" w:rsidR="00AF6D63" w:rsidRPr="00AF6D63" w:rsidRDefault="00AF6D63" w:rsidP="00B04994">
            <w:pPr>
              <w:pStyle w:val="TAL"/>
              <w:rPr>
                <w:ins w:id="186" w:author="Ericsson User" w:date="2023-09-29T18:44:00Z"/>
                <w:rFonts w:eastAsia="맑은 고딕"/>
              </w:rPr>
            </w:pPr>
          </w:p>
        </w:tc>
      </w:tr>
      <w:tr w:rsidR="00435FAC" w:rsidRPr="0011173B" w14:paraId="1193B604" w14:textId="77777777" w:rsidTr="00FD41DC">
        <w:trPr>
          <w:ins w:id="187" w:author="Ericsson User" w:date="2023-12-21T14:21:00Z"/>
        </w:trPr>
        <w:tc>
          <w:tcPr>
            <w:tcW w:w="3969" w:type="dxa"/>
            <w:tcBorders>
              <w:top w:val="single" w:sz="4" w:space="0" w:color="auto"/>
              <w:left w:val="single" w:sz="4" w:space="0" w:color="auto"/>
              <w:bottom w:val="single" w:sz="4" w:space="0" w:color="auto"/>
              <w:right w:val="single" w:sz="4" w:space="0" w:color="auto"/>
            </w:tcBorders>
            <w:tcPrChange w:id="188" w:author="Ericsson User" w:date="2023-12-21T14:23:00Z">
              <w:tcPr>
                <w:tcW w:w="3969" w:type="dxa"/>
                <w:gridSpan w:val="3"/>
              </w:tcPr>
            </w:tcPrChange>
          </w:tcPr>
          <w:p w14:paraId="431B3312" w14:textId="2BCD5789" w:rsidR="00435FAC" w:rsidRPr="00AF6D63" w:rsidRDefault="00435FAC" w:rsidP="00B04994">
            <w:pPr>
              <w:pStyle w:val="TAL"/>
              <w:rPr>
                <w:ins w:id="189" w:author="Ericsson User" w:date="2023-12-21T14:21:00Z"/>
                <w:rFonts w:eastAsia="맑은 고딕"/>
              </w:rPr>
            </w:pPr>
            <w:ins w:id="190" w:author="Ericsson User" w:date="2023-12-21T14:21:00Z">
              <w:r>
                <w:rPr>
                  <w:rFonts w:eastAsia="맑은 고딕"/>
                </w:rPr>
                <w:t>GPSI</w:t>
              </w:r>
            </w:ins>
          </w:p>
        </w:tc>
        <w:tc>
          <w:tcPr>
            <w:tcW w:w="4536" w:type="dxa"/>
            <w:tcBorders>
              <w:top w:val="single" w:sz="4" w:space="0" w:color="auto"/>
              <w:left w:val="single" w:sz="4" w:space="0" w:color="auto"/>
              <w:bottom w:val="single" w:sz="4" w:space="0" w:color="auto"/>
              <w:right w:val="single" w:sz="4" w:space="0" w:color="auto"/>
            </w:tcBorders>
            <w:tcPrChange w:id="191" w:author="Ericsson User" w:date="2023-12-21T14:23:00Z">
              <w:tcPr>
                <w:tcW w:w="4536" w:type="dxa"/>
              </w:tcPr>
            </w:tcPrChange>
          </w:tcPr>
          <w:p w14:paraId="05831A46" w14:textId="5134AC51" w:rsidR="00435FAC" w:rsidRPr="00AF6D63" w:rsidRDefault="008D46E4" w:rsidP="00B04994">
            <w:pPr>
              <w:pStyle w:val="TAL"/>
              <w:rPr>
                <w:ins w:id="192" w:author="Ericsson User" w:date="2023-12-21T14:21:00Z"/>
                <w:rFonts w:eastAsia="맑은 고딕"/>
              </w:rPr>
            </w:pPr>
            <w:ins w:id="193" w:author="Ericsson User" w:date="2023-12-21T14:21:00Z">
              <w:r>
                <w:rPr>
                  <w:rFonts w:eastAsia="맑은 고딕"/>
                </w:rPr>
                <w:t>GPSI for w</w:t>
              </w:r>
            </w:ins>
            <w:ins w:id="194" w:author="Ericsson User" w:date="2023-12-21T14:22:00Z">
              <w:r>
                <w:rPr>
                  <w:rFonts w:eastAsia="맑은 고딕"/>
                </w:rPr>
                <w:t>hich the IP address</w:t>
              </w:r>
              <w:r w:rsidR="00FD41DC">
                <w:rPr>
                  <w:rFonts w:eastAsia="맑은 고딕"/>
                </w:rPr>
                <w:t>/</w:t>
              </w:r>
              <w:r>
                <w:rPr>
                  <w:rFonts w:eastAsia="맑은 고딕"/>
                </w:rPr>
                <w:t>prefix applies</w:t>
              </w:r>
            </w:ins>
          </w:p>
        </w:tc>
      </w:tr>
      <w:tr w:rsidR="00AF6D63" w:rsidRPr="0011173B" w14:paraId="3A46499A" w14:textId="77777777" w:rsidTr="00FD41DC">
        <w:trPr>
          <w:ins w:id="195" w:author="Ericsson User" w:date="2023-09-29T18:44:00Z"/>
        </w:trPr>
        <w:tc>
          <w:tcPr>
            <w:tcW w:w="3969" w:type="dxa"/>
            <w:tcBorders>
              <w:top w:val="single" w:sz="4" w:space="0" w:color="auto"/>
              <w:left w:val="single" w:sz="4" w:space="0" w:color="auto"/>
              <w:bottom w:val="single" w:sz="4" w:space="0" w:color="auto"/>
              <w:right w:val="single" w:sz="4" w:space="0" w:color="auto"/>
            </w:tcBorders>
            <w:tcPrChange w:id="196" w:author="Ericsson User" w:date="2023-12-21T14:23:00Z">
              <w:tcPr>
                <w:tcW w:w="3969" w:type="dxa"/>
                <w:gridSpan w:val="3"/>
              </w:tcPr>
            </w:tcPrChange>
          </w:tcPr>
          <w:p w14:paraId="2F0479C4" w14:textId="77777777" w:rsidR="00AF6D63" w:rsidRPr="00AF6D63" w:rsidRDefault="00AF6D63" w:rsidP="00B04994">
            <w:pPr>
              <w:pStyle w:val="TAL"/>
              <w:rPr>
                <w:ins w:id="197" w:author="Ericsson User" w:date="2023-09-29T18:44:00Z"/>
                <w:rFonts w:eastAsia="맑은 고딕"/>
              </w:rPr>
            </w:pPr>
            <w:ins w:id="198" w:author="Ericsson User" w:date="2023-09-29T18:44:00Z">
              <w:r w:rsidRPr="00AF6D63">
                <w:rPr>
                  <w:rFonts w:eastAsia="맑은 고딕"/>
                </w:rPr>
                <w:t>IP address</w:t>
              </w:r>
            </w:ins>
          </w:p>
        </w:tc>
        <w:tc>
          <w:tcPr>
            <w:tcW w:w="4536" w:type="dxa"/>
            <w:tcBorders>
              <w:top w:val="single" w:sz="4" w:space="0" w:color="auto"/>
              <w:left w:val="single" w:sz="4" w:space="0" w:color="auto"/>
              <w:bottom w:val="single" w:sz="4" w:space="0" w:color="auto"/>
              <w:right w:val="single" w:sz="4" w:space="0" w:color="auto"/>
            </w:tcBorders>
            <w:tcPrChange w:id="199" w:author="Ericsson User" w:date="2023-12-21T14:23:00Z">
              <w:tcPr>
                <w:tcW w:w="4536" w:type="dxa"/>
              </w:tcPr>
            </w:tcPrChange>
          </w:tcPr>
          <w:p w14:paraId="59C01DDB" w14:textId="77777777" w:rsidR="00AF6D63" w:rsidRPr="00AF6D63" w:rsidRDefault="00AF6D63" w:rsidP="00B04994">
            <w:pPr>
              <w:pStyle w:val="TAL"/>
              <w:rPr>
                <w:ins w:id="200" w:author="Ericsson User" w:date="2023-09-29T18:44:00Z"/>
                <w:rFonts w:eastAsia="맑은 고딕"/>
              </w:rPr>
            </w:pPr>
            <w:ins w:id="201" w:author="Ericsson User" w:date="2023-09-29T18:44:00Z">
              <w:r w:rsidRPr="00AF6D63">
                <w:rPr>
                  <w:rFonts w:eastAsia="맑은 고딕"/>
                </w:rPr>
                <w:t>Indicates one static UE IPv4 address or one IPv6 prefix or both, for the subscriber identified by GPSI.</w:t>
              </w:r>
            </w:ins>
          </w:p>
        </w:tc>
      </w:tr>
    </w:tbl>
    <w:p w14:paraId="35827A21" w14:textId="77777777" w:rsidR="00AF6D63" w:rsidRDefault="00AF6D63" w:rsidP="00AF6D63">
      <w:pPr>
        <w:rPr>
          <w:ins w:id="202" w:author="Ericsson User" w:date="2023-09-29T18:44:00Z"/>
          <w:lang w:eastAsia="zh-CN"/>
        </w:rPr>
      </w:pPr>
    </w:p>
    <w:p w14:paraId="45ED65B1" w14:textId="5DEB1882" w:rsidR="00223BBF" w:rsidRDefault="00223BBF" w:rsidP="00D743A1">
      <w:pPr>
        <w:pStyle w:val="B1"/>
        <w:rPr>
          <w:noProof/>
        </w:rPr>
      </w:pPr>
    </w:p>
    <w:p w14:paraId="1F180F3E" w14:textId="77777777" w:rsidR="00223BBF" w:rsidRDefault="00223BBF" w:rsidP="00D743A1">
      <w:pPr>
        <w:pStyle w:val="B1"/>
        <w:rPr>
          <w:noProof/>
        </w:rPr>
      </w:pPr>
    </w:p>
    <w:p w14:paraId="7C444708" w14:textId="74507A8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924F4C5" w14:textId="77777777" w:rsidR="00D574DD" w:rsidRDefault="00D574DD" w:rsidP="00D574DD">
      <w:bookmarkStart w:id="203" w:name="_Toc20204460"/>
      <w:bookmarkStart w:id="204" w:name="_Toc27895159"/>
      <w:bookmarkStart w:id="205" w:name="_Toc36192256"/>
      <w:bookmarkStart w:id="206" w:name="_Toc45193369"/>
      <w:bookmarkStart w:id="207" w:name="_Toc47593001"/>
      <w:bookmarkStart w:id="208" w:name="_Toc51835088"/>
    </w:p>
    <w:p w14:paraId="3AE420CE" w14:textId="77777777" w:rsidR="0094277A" w:rsidRPr="00140E21" w:rsidRDefault="0094277A" w:rsidP="0094277A">
      <w:pPr>
        <w:pStyle w:val="Heading5"/>
      </w:pPr>
      <w:bookmarkStart w:id="209" w:name="_Toc153802373"/>
      <w:r w:rsidRPr="00140E21">
        <w:t>5.2.3.6.2</w:t>
      </w:r>
      <w:r w:rsidRPr="00140E21">
        <w:tab/>
      </w:r>
      <w:proofErr w:type="spellStart"/>
      <w:r w:rsidRPr="00140E21">
        <w:t>Nudm_ParameterProvision_Update</w:t>
      </w:r>
      <w:proofErr w:type="spellEnd"/>
      <w:r w:rsidRPr="00140E21">
        <w:t xml:space="preserve"> service operation</w:t>
      </w:r>
      <w:bookmarkEnd w:id="209"/>
    </w:p>
    <w:p w14:paraId="5CCB61F7" w14:textId="77777777" w:rsidR="0094277A" w:rsidRPr="00140E21" w:rsidRDefault="0094277A" w:rsidP="0094277A">
      <w:r w:rsidRPr="00140E21">
        <w:rPr>
          <w:b/>
        </w:rPr>
        <w:t>Service operation name:</w:t>
      </w:r>
      <w:r w:rsidRPr="00140E21">
        <w:t xml:space="preserve"> </w:t>
      </w:r>
      <w:proofErr w:type="spellStart"/>
      <w:r w:rsidRPr="00140E21">
        <w:t>Nudm_ParameterProvision_Update</w:t>
      </w:r>
      <w:proofErr w:type="spellEnd"/>
      <w:r w:rsidRPr="00140E21">
        <w:t>.</w:t>
      </w:r>
    </w:p>
    <w:p w14:paraId="017A267D" w14:textId="04CF1390" w:rsidR="0094277A" w:rsidRPr="00140E21" w:rsidRDefault="0094277A" w:rsidP="0094277A">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210" w:author="Ericsson User" w:date="2024-01-12T11:52:00Z">
        <w:r>
          <w:t xml:space="preserve">, </w:t>
        </w:r>
        <w:r w:rsidRPr="00A51509">
          <w:t>or</w:t>
        </w:r>
        <w:r w:rsidRPr="00A51509">
          <w:rPr>
            <w:lang w:eastAsia="zh-CN"/>
          </w:rPr>
          <w:t xml:space="preserve"> </w:t>
        </w:r>
        <w:r>
          <w:rPr>
            <w:lang w:eastAsia="zh-CN"/>
          </w:rPr>
          <w:t xml:space="preserve">Static IP address </w:t>
        </w:r>
      </w:ins>
      <w:ins w:id="211" w:author="Samsung" w:date="2024-08-05T14:58:00Z">
        <w:r w:rsidR="007C2479">
          <w:rPr>
            <w:lang w:eastAsia="zh-CN"/>
          </w:rPr>
          <w:t>A</w:t>
        </w:r>
      </w:ins>
      <w:ins w:id="212" w:author="Ericsson User" w:date="2024-01-12T11:52:00Z">
        <w:r>
          <w:rPr>
            <w:lang w:eastAsia="zh-CN"/>
          </w:rPr>
          <w:t xml:space="preserve">ssignment </w:t>
        </w:r>
      </w:ins>
      <w:ins w:id="213" w:author="Samsung" w:date="2024-08-05T14:59:00Z">
        <w:r w:rsidR="007C2479">
          <w:rPr>
            <w:lang w:eastAsia="zh-CN"/>
          </w:rPr>
          <w:t>P</w:t>
        </w:r>
      </w:ins>
      <w:ins w:id="214" w:author="Ericsson User" w:date="2024-01-12T11:52:00Z">
        <w:r>
          <w:rPr>
            <w:lang w:eastAsia="zh-CN"/>
          </w:rPr>
          <w:t>arameters</w:t>
        </w:r>
      </w:ins>
      <w:r w:rsidRPr="00140E21">
        <w:t>.</w:t>
      </w:r>
    </w:p>
    <w:p w14:paraId="46233026" w14:textId="77777777" w:rsidR="0094277A" w:rsidRPr="00140E21" w:rsidRDefault="0094277A" w:rsidP="0094277A">
      <w:r>
        <w:rPr>
          <w:b/>
        </w:rPr>
        <w:t>Inputs, Required</w:t>
      </w:r>
      <w:r w:rsidRPr="00140E21">
        <w:rPr>
          <w:b/>
        </w:rPr>
        <w:t>:</w:t>
      </w:r>
      <w:r w:rsidRPr="00140E21">
        <w:t xml:space="preserve"> AF</w:t>
      </w:r>
      <w:r>
        <w:t xml:space="preserve"> Identifier</w:t>
      </w:r>
      <w:r w:rsidRPr="00140E21">
        <w:t>, Transaction Reference ID(s).</w:t>
      </w:r>
    </w:p>
    <w:p w14:paraId="4EFAF81F" w14:textId="6BAB7AB1" w:rsidR="0094277A" w:rsidRPr="00140E21" w:rsidRDefault="0094277A" w:rsidP="0094277A">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or Application-Specific UE Behaviour</w:t>
      </w:r>
      <w:ins w:id="215" w:author="Samsung" w:date="2024-08-05T14:59:00Z">
        <w:r w:rsidR="002E6215">
          <w:t xml:space="preserve">, </w:t>
        </w:r>
        <w:r w:rsidR="002E6215" w:rsidRPr="00A51509">
          <w:t>or</w:t>
        </w:r>
        <w:r w:rsidR="002E6215" w:rsidRPr="00A51509">
          <w:rPr>
            <w:lang w:eastAsia="zh-CN"/>
          </w:rPr>
          <w:t xml:space="preserve"> </w:t>
        </w:r>
        <w:r w:rsidR="002E6215">
          <w:rPr>
            <w:lang w:eastAsia="zh-CN"/>
          </w:rPr>
          <w:t>Static IP address Assignment Parameters</w:t>
        </w:r>
      </w:ins>
      <w:r w:rsidRPr="00140E21">
        <w:t>.</w:t>
      </w:r>
    </w:p>
    <w:p w14:paraId="0D0DAC29" w14:textId="77777777" w:rsidR="0094277A" w:rsidRPr="00140E21" w:rsidRDefault="0094277A" w:rsidP="0094277A">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0924DC6" w14:textId="77777777" w:rsidR="0094277A" w:rsidRPr="00140E21" w:rsidRDefault="0094277A" w:rsidP="0094277A">
      <w:r>
        <w:rPr>
          <w:b/>
        </w:rPr>
        <w:t>Outputs, Optional</w:t>
      </w:r>
      <w:r w:rsidRPr="00140E21">
        <w:rPr>
          <w:b/>
        </w:rPr>
        <w:t>:</w:t>
      </w:r>
      <w:r w:rsidRPr="00140E21">
        <w:t xml:space="preserve"> Transaction specific parameters, if available.</w:t>
      </w:r>
    </w:p>
    <w:p w14:paraId="67BE9D90" w14:textId="77777777" w:rsidR="0094277A" w:rsidRDefault="0094277A" w:rsidP="0094277A">
      <w:r>
        <w:t>For Multicast MBS related information, refer to TS 23.247 [78].</w:t>
      </w:r>
    </w:p>
    <w:p w14:paraId="7D3860D1" w14:textId="77777777" w:rsidR="0094277A" w:rsidRDefault="0094277A" w:rsidP="00D574DD"/>
    <w:p w14:paraId="4A4D681A" w14:textId="77777777" w:rsidR="00D574DD" w:rsidRDefault="00D574DD" w:rsidP="00D574DD">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bookmarkEnd w:id="203"/>
    <w:bookmarkEnd w:id="204"/>
    <w:bookmarkEnd w:id="205"/>
    <w:bookmarkEnd w:id="206"/>
    <w:bookmarkEnd w:id="207"/>
    <w:bookmarkEnd w:id="208"/>
    <w:p w14:paraId="5A3AA59F" w14:textId="77777777" w:rsidR="00D574DD" w:rsidRDefault="00D574DD" w:rsidP="00991D2A">
      <w:pPr>
        <w:rPr>
          <w:noProof/>
          <w:color w:val="FF0000"/>
          <w:sz w:val="32"/>
          <w:szCs w:val="32"/>
        </w:rPr>
      </w:pPr>
    </w:p>
    <w:p w14:paraId="0C975EC3" w14:textId="77777777" w:rsidR="00991D2A" w:rsidRPr="00140E21" w:rsidRDefault="00991D2A" w:rsidP="00991D2A">
      <w:pPr>
        <w:pStyle w:val="Heading5"/>
      </w:pPr>
      <w:bookmarkStart w:id="216" w:name="_Toc153802374"/>
      <w:r w:rsidRPr="00140E21">
        <w:t>5.2.3.6.3</w:t>
      </w:r>
      <w:r w:rsidRPr="00140E21">
        <w:tab/>
      </w:r>
      <w:proofErr w:type="spellStart"/>
      <w:r w:rsidRPr="00140E21">
        <w:t>Nudm_ParameterProvision_Create</w:t>
      </w:r>
      <w:proofErr w:type="spellEnd"/>
      <w:r w:rsidRPr="00140E21">
        <w:t xml:space="preserve"> service operation</w:t>
      </w:r>
      <w:bookmarkEnd w:id="216"/>
    </w:p>
    <w:p w14:paraId="261B1B02" w14:textId="77777777" w:rsidR="00991D2A" w:rsidRPr="00140E21" w:rsidRDefault="00991D2A" w:rsidP="00991D2A">
      <w:r w:rsidRPr="00140E21">
        <w:rPr>
          <w:b/>
        </w:rPr>
        <w:t>Service operation name:</w:t>
      </w:r>
      <w:r w:rsidRPr="00140E21">
        <w:t xml:space="preserve"> </w:t>
      </w:r>
      <w:proofErr w:type="spellStart"/>
      <w:r w:rsidRPr="00140E21">
        <w:t>Nudm_ParameterProvision_Create</w:t>
      </w:r>
      <w:proofErr w:type="spellEnd"/>
    </w:p>
    <w:p w14:paraId="78E7F018" w14:textId="77777777" w:rsidR="00991D2A" w:rsidRPr="00140E21" w:rsidRDefault="00991D2A" w:rsidP="00991D2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related information</w:t>
      </w:r>
      <w:r w:rsidRPr="00140E21">
        <w:t>.</w:t>
      </w:r>
    </w:p>
    <w:p w14:paraId="74F2B6C9" w14:textId="77777777" w:rsidR="00991D2A" w:rsidRPr="00140E21" w:rsidRDefault="00991D2A" w:rsidP="00991D2A">
      <w:r>
        <w:rPr>
          <w:b/>
        </w:rPr>
        <w:t>Inputs, Required</w:t>
      </w:r>
      <w:r w:rsidRPr="00140E21">
        <w:rPr>
          <w:b/>
        </w:rPr>
        <w:t>:</w:t>
      </w:r>
      <w:r w:rsidRPr="00140E21">
        <w:t xml:space="preserve"> AF</w:t>
      </w:r>
      <w:r>
        <w:t xml:space="preserve"> Identifier</w:t>
      </w:r>
      <w:r w:rsidRPr="00140E21">
        <w:t>, Transaction Reference ID(s).</w:t>
      </w:r>
    </w:p>
    <w:p w14:paraId="1E5B36C8" w14:textId="2A21CFC1" w:rsidR="00991D2A" w:rsidRPr="00140E21" w:rsidRDefault="00991D2A" w:rsidP="00991D2A">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217" w:author="Ericsson User" w:date="2024-01-12T11:53:00Z">
        <w:r>
          <w:t xml:space="preserve">, </w:t>
        </w:r>
        <w:r w:rsidRPr="00A51509">
          <w:t>or</w:t>
        </w:r>
        <w:r w:rsidRPr="00A51509">
          <w:rPr>
            <w:lang w:eastAsia="zh-CN"/>
          </w:rPr>
          <w:t xml:space="preserve"> </w:t>
        </w:r>
        <w:r>
          <w:rPr>
            <w:lang w:eastAsia="zh-CN"/>
          </w:rPr>
          <w:t xml:space="preserve">Static IP address </w:t>
        </w:r>
      </w:ins>
      <w:ins w:id="218" w:author="Samsung" w:date="2024-08-05T15:00:00Z">
        <w:r w:rsidR="002E6215">
          <w:rPr>
            <w:lang w:eastAsia="zh-CN"/>
          </w:rPr>
          <w:t>A</w:t>
        </w:r>
      </w:ins>
      <w:ins w:id="219" w:author="Ericsson User" w:date="2024-01-12T11:53:00Z">
        <w:r>
          <w:rPr>
            <w:lang w:eastAsia="zh-CN"/>
          </w:rPr>
          <w:t xml:space="preserve">ssignment </w:t>
        </w:r>
      </w:ins>
      <w:ins w:id="220" w:author="Samsung" w:date="2024-08-05T15:00:00Z">
        <w:r w:rsidR="002E6215">
          <w:rPr>
            <w:lang w:eastAsia="zh-CN"/>
          </w:rPr>
          <w:t>P</w:t>
        </w:r>
      </w:ins>
      <w:ins w:id="221" w:author="Ericsson User" w:date="2024-01-12T11:53:00Z">
        <w:r>
          <w:rPr>
            <w:lang w:eastAsia="zh-CN"/>
          </w:rPr>
          <w:t>arameters</w:t>
        </w:r>
      </w:ins>
      <w:r w:rsidRPr="00140E21">
        <w:t>.</w:t>
      </w:r>
    </w:p>
    <w:p w14:paraId="2C515094" w14:textId="77777777" w:rsidR="00991D2A" w:rsidRPr="00140E21" w:rsidRDefault="00991D2A" w:rsidP="00991D2A">
      <w:r>
        <w:rPr>
          <w:b/>
        </w:rPr>
        <w:t>Outputs, Required</w:t>
      </w:r>
      <w:r w:rsidRPr="00140E21">
        <w:rPr>
          <w:b/>
        </w:rPr>
        <w:t>:</w:t>
      </w:r>
      <w:r w:rsidRPr="00140E21">
        <w:t xml:space="preserve"> Transaction Reference ID(s), Operation execution result indication.</w:t>
      </w:r>
    </w:p>
    <w:p w14:paraId="468D00E7" w14:textId="7FE567B4" w:rsidR="00991D2A" w:rsidRPr="00140E21" w:rsidRDefault="00991D2A" w:rsidP="00991D2A">
      <w:r>
        <w:rPr>
          <w:b/>
        </w:rPr>
        <w:t>Outputs, Optional</w:t>
      </w:r>
      <w:r w:rsidRPr="00140E21">
        <w:rPr>
          <w:b/>
        </w:rPr>
        <w:t>:</w:t>
      </w:r>
      <w:r w:rsidRPr="00140E21">
        <w:t xml:space="preserve"> Transaction specific parameters, if available; Internal Group ID if the inputs include a new 5G VN configuration</w:t>
      </w:r>
      <w:ins w:id="222" w:author="SAM3" w:date="2024-08-06T15:22:00Z">
        <w:r w:rsidR="002409F7">
          <w:t>, Static IP address/prefix</w:t>
        </w:r>
      </w:ins>
      <w:r w:rsidRPr="00140E21">
        <w:t>.</w:t>
      </w:r>
    </w:p>
    <w:p w14:paraId="2A686E2B" w14:textId="77777777" w:rsidR="00991D2A" w:rsidRDefault="00991D2A" w:rsidP="00991D2A">
      <w:r>
        <w:t>For Multicast MBS related information, refer to TS 23.247 [78].</w:t>
      </w:r>
    </w:p>
    <w:p w14:paraId="0D1A40B0" w14:textId="77777777" w:rsidR="00991D2A" w:rsidRDefault="00991D2A" w:rsidP="00991D2A">
      <w:pPr>
        <w:rPr>
          <w:noProof/>
          <w:color w:val="FF0000"/>
          <w:sz w:val="32"/>
          <w:szCs w:val="32"/>
        </w:rPr>
      </w:pPr>
    </w:p>
    <w:p w14:paraId="1DA0F078"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AFC58F" w14:textId="77777777" w:rsidR="00D574DD" w:rsidRDefault="00D574DD" w:rsidP="00E56EF5">
      <w:pPr>
        <w:jc w:val="center"/>
        <w:rPr>
          <w:noProof/>
          <w:color w:val="FF0000"/>
          <w:sz w:val="32"/>
          <w:szCs w:val="32"/>
        </w:rPr>
      </w:pPr>
    </w:p>
    <w:p w14:paraId="4C1BA999" w14:textId="77777777" w:rsidR="00184881" w:rsidRPr="00140E21" w:rsidRDefault="00184881" w:rsidP="00184881">
      <w:pPr>
        <w:pStyle w:val="Heading5"/>
        <w:rPr>
          <w:lang w:eastAsia="zh-CN"/>
        </w:rPr>
      </w:pPr>
      <w:bookmarkStart w:id="223" w:name="_Toc15380246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223"/>
    </w:p>
    <w:p w14:paraId="5C463230" w14:textId="77777777" w:rsidR="00184881" w:rsidRPr="00140E21" w:rsidRDefault="00184881" w:rsidP="00184881">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C0052F4" w14:textId="5A194561" w:rsidR="00184881" w:rsidRPr="00140E21" w:rsidRDefault="00184881" w:rsidP="00184881">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224" w:author="Ericsson User" w:date="2024-01-12T11:54:00Z">
        <w:r w:rsidR="001D1CDB">
          <w:t xml:space="preserve">, </w:t>
        </w:r>
        <w:r w:rsidR="001D1CDB" w:rsidRPr="00A51509">
          <w:t>or</w:t>
        </w:r>
        <w:r w:rsidR="001D1CDB" w:rsidRPr="00A51509">
          <w:rPr>
            <w:lang w:eastAsia="zh-CN"/>
          </w:rPr>
          <w:t xml:space="preserve"> </w:t>
        </w:r>
        <w:r w:rsidR="001D1CDB">
          <w:rPr>
            <w:lang w:eastAsia="zh-CN"/>
          </w:rPr>
          <w:t xml:space="preserve">Static IP </w:t>
        </w:r>
        <w:del w:id="225" w:author="SAM3" w:date="2024-08-06T15:11:00Z">
          <w:r w:rsidR="001D1CDB" w:rsidDel="004232B5">
            <w:rPr>
              <w:lang w:eastAsia="zh-CN"/>
            </w:rPr>
            <w:delText>a</w:delText>
          </w:r>
        </w:del>
      </w:ins>
      <w:ins w:id="226" w:author="SAM3" w:date="2024-08-06T15:11:00Z">
        <w:r w:rsidR="004232B5">
          <w:rPr>
            <w:lang w:eastAsia="zh-CN"/>
          </w:rPr>
          <w:t>A</w:t>
        </w:r>
      </w:ins>
      <w:ins w:id="227" w:author="Ericsson User" w:date="2024-01-12T11:54:00Z">
        <w:r w:rsidR="001D1CDB">
          <w:rPr>
            <w:lang w:eastAsia="zh-CN"/>
          </w:rPr>
          <w:t xml:space="preserve">ddress </w:t>
        </w:r>
        <w:del w:id="228" w:author="SAM3" w:date="2024-08-06T15:11:00Z">
          <w:r w:rsidR="001D1CDB" w:rsidDel="004232B5">
            <w:rPr>
              <w:lang w:eastAsia="zh-CN"/>
            </w:rPr>
            <w:delText>a</w:delText>
          </w:r>
        </w:del>
      </w:ins>
      <w:ins w:id="229" w:author="SAM3" w:date="2024-08-06T15:11:00Z">
        <w:r w:rsidR="004232B5">
          <w:rPr>
            <w:lang w:eastAsia="zh-CN"/>
          </w:rPr>
          <w:t>A</w:t>
        </w:r>
      </w:ins>
      <w:ins w:id="230" w:author="Ericsson User" w:date="2024-01-12T11:54:00Z">
        <w:r w:rsidR="001D1CDB">
          <w:rPr>
            <w:lang w:eastAsia="zh-CN"/>
          </w:rPr>
          <w:t xml:space="preserve">ssignment </w:t>
        </w:r>
        <w:del w:id="231" w:author="SAM3" w:date="2024-08-06T15:11:00Z">
          <w:r w:rsidR="001D1CDB" w:rsidDel="004232B5">
            <w:rPr>
              <w:lang w:eastAsia="zh-CN"/>
            </w:rPr>
            <w:delText>p</w:delText>
          </w:r>
        </w:del>
      </w:ins>
      <w:ins w:id="232" w:author="SAM3" w:date="2024-08-06T15:11:00Z">
        <w:r w:rsidR="004232B5">
          <w:rPr>
            <w:lang w:eastAsia="zh-CN"/>
          </w:rPr>
          <w:t>P</w:t>
        </w:r>
      </w:ins>
      <w:ins w:id="233" w:author="Ericsson User" w:date="2024-01-12T11:54:00Z">
        <w:r w:rsidR="001D1CDB">
          <w:rPr>
            <w:lang w:eastAsia="zh-CN"/>
          </w:rPr>
          <w:t>arameters</w:t>
        </w:r>
      </w:ins>
      <w:r w:rsidRPr="00140E21">
        <w:t>.</w:t>
      </w:r>
    </w:p>
    <w:p w14:paraId="037B0341" w14:textId="77777777" w:rsidR="00184881" w:rsidRPr="00140E21" w:rsidRDefault="00184881" w:rsidP="00184881">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21389953" w14:textId="77777777" w:rsidR="00184881" w:rsidRPr="00140E21" w:rsidRDefault="00184881" w:rsidP="00184881">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r w:rsidRPr="00140E21">
        <w:t>.</w:t>
      </w:r>
    </w:p>
    <w:p w14:paraId="135ECE49" w14:textId="77777777" w:rsidR="00184881" w:rsidRPr="00140E21" w:rsidRDefault="00184881" w:rsidP="00184881">
      <w:r>
        <w:rPr>
          <w:b/>
        </w:rPr>
        <w:t>Outputs, Required</w:t>
      </w:r>
      <w:r w:rsidRPr="00140E21">
        <w:rPr>
          <w:b/>
        </w:rPr>
        <w:t>:</w:t>
      </w:r>
      <w:r w:rsidRPr="00140E21">
        <w:t xml:space="preserve"> Operation execution result indication.</w:t>
      </w:r>
    </w:p>
    <w:p w14:paraId="371C84C9" w14:textId="77777777" w:rsidR="00184881" w:rsidRPr="00140E21" w:rsidRDefault="00184881" w:rsidP="00184881">
      <w:r>
        <w:rPr>
          <w:b/>
        </w:rPr>
        <w:t>Outputs, Optional</w:t>
      </w:r>
      <w:r w:rsidRPr="00140E21">
        <w:rPr>
          <w:b/>
        </w:rPr>
        <w:t>:</w:t>
      </w:r>
      <w:r w:rsidRPr="00140E21">
        <w:t xml:space="preserve"> Transaction specific parameters, if available.</w:t>
      </w:r>
      <w:r>
        <w:t xml:space="preserve"> External Identifier (representing an AF specific UE Identifier).</w:t>
      </w:r>
    </w:p>
    <w:p w14:paraId="5C1EEAAF" w14:textId="77777777" w:rsidR="00184881" w:rsidRDefault="00184881" w:rsidP="00184881">
      <w:pPr>
        <w:rPr>
          <w:lang w:eastAsia="zh-CN"/>
        </w:rPr>
      </w:pPr>
      <w:r>
        <w:rPr>
          <w:lang w:eastAsia="zh-CN"/>
        </w:rPr>
        <w:t>For Multicast MBS related information, refer to TS 23.247 [78].</w:t>
      </w:r>
    </w:p>
    <w:p w14:paraId="0B0CB00E" w14:textId="77777777" w:rsidR="00A51509" w:rsidRDefault="00A51509" w:rsidP="00A51509">
      <w:pPr>
        <w:rPr>
          <w:lang w:eastAsia="zh-CN"/>
        </w:rPr>
      </w:pPr>
    </w:p>
    <w:p w14:paraId="6116B107" w14:textId="77777777" w:rsidR="00A51509" w:rsidRPr="00C51E4A" w:rsidRDefault="00A51509" w:rsidP="00A5150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C67732D" w14:textId="77777777" w:rsidR="00A51509" w:rsidRDefault="00A51509" w:rsidP="001D1CDB">
      <w:pPr>
        <w:rPr>
          <w:noProof/>
          <w:color w:val="FF0000"/>
          <w:sz w:val="32"/>
          <w:szCs w:val="32"/>
        </w:rPr>
      </w:pPr>
      <w:bookmarkStart w:id="234" w:name="_CR5_2_6_4_3"/>
      <w:bookmarkEnd w:id="234"/>
    </w:p>
    <w:p w14:paraId="6E07A1A6" w14:textId="77777777" w:rsidR="001D1CDB" w:rsidRPr="00140E21" w:rsidRDefault="001D1CDB" w:rsidP="001D1CDB">
      <w:pPr>
        <w:pStyle w:val="Heading5"/>
        <w:rPr>
          <w:lang w:eastAsia="zh-CN"/>
        </w:rPr>
      </w:pPr>
      <w:bookmarkStart w:id="235" w:name="_Toc1538024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35"/>
    </w:p>
    <w:p w14:paraId="35D1509F" w14:textId="77777777" w:rsidR="001D1CDB" w:rsidRPr="00140E21" w:rsidRDefault="001D1CDB" w:rsidP="001D1CD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A0EAC38" w14:textId="77777777" w:rsidR="001D1CDB" w:rsidRPr="00140E21" w:rsidRDefault="001D1CDB" w:rsidP="001D1CDB">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5FF1AC9E" w14:textId="77777777" w:rsidR="001D1CDB" w:rsidRPr="00140E21" w:rsidRDefault="001D1CDB" w:rsidP="001D1CD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5782627" w14:textId="73976A0A" w:rsidR="001D1CDB" w:rsidRPr="00140E21" w:rsidRDefault="001D1CDB" w:rsidP="001D1CDB">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236" w:author="Ericsson User" w:date="2024-01-12T11:55:00Z">
        <w:r>
          <w:t xml:space="preserve">, </w:t>
        </w:r>
        <w:r w:rsidRPr="00A51509">
          <w:t>or</w:t>
        </w:r>
        <w:r w:rsidRPr="00A51509">
          <w:rPr>
            <w:lang w:eastAsia="zh-CN"/>
          </w:rPr>
          <w:t xml:space="preserve"> </w:t>
        </w:r>
        <w:r>
          <w:rPr>
            <w:lang w:eastAsia="zh-CN"/>
          </w:rPr>
          <w:t xml:space="preserve">Static IP </w:t>
        </w:r>
        <w:del w:id="237" w:author="SAM3" w:date="2024-08-06T15:11:00Z">
          <w:r w:rsidDel="004232B5">
            <w:rPr>
              <w:lang w:eastAsia="zh-CN"/>
            </w:rPr>
            <w:delText>a</w:delText>
          </w:r>
        </w:del>
      </w:ins>
      <w:ins w:id="238" w:author="SAM3" w:date="2024-08-06T15:11:00Z">
        <w:r w:rsidR="004232B5">
          <w:rPr>
            <w:lang w:eastAsia="zh-CN"/>
          </w:rPr>
          <w:t>A</w:t>
        </w:r>
      </w:ins>
      <w:ins w:id="239" w:author="Ericsson User" w:date="2024-01-12T11:55:00Z">
        <w:r>
          <w:rPr>
            <w:lang w:eastAsia="zh-CN"/>
          </w:rPr>
          <w:t xml:space="preserve">ddress </w:t>
        </w:r>
        <w:del w:id="240" w:author="SAM3" w:date="2024-08-06T15:11:00Z">
          <w:r w:rsidDel="004232B5">
            <w:rPr>
              <w:lang w:eastAsia="zh-CN"/>
            </w:rPr>
            <w:delText>a</w:delText>
          </w:r>
        </w:del>
      </w:ins>
      <w:ins w:id="241" w:author="SAM3" w:date="2024-08-06T15:11:00Z">
        <w:r w:rsidR="004232B5">
          <w:rPr>
            <w:lang w:eastAsia="zh-CN"/>
          </w:rPr>
          <w:t>A</w:t>
        </w:r>
      </w:ins>
      <w:ins w:id="242" w:author="Ericsson User" w:date="2024-01-12T11:55:00Z">
        <w:r>
          <w:rPr>
            <w:lang w:eastAsia="zh-CN"/>
          </w:rPr>
          <w:t xml:space="preserve">ssignment </w:t>
        </w:r>
        <w:del w:id="243" w:author="SAM3" w:date="2024-08-06T15:11:00Z">
          <w:r w:rsidDel="004232B5">
            <w:rPr>
              <w:lang w:eastAsia="zh-CN"/>
            </w:rPr>
            <w:delText>p</w:delText>
          </w:r>
        </w:del>
      </w:ins>
      <w:ins w:id="244" w:author="SAM3" w:date="2024-08-06T15:11:00Z">
        <w:r w:rsidR="004232B5">
          <w:rPr>
            <w:lang w:eastAsia="zh-CN"/>
          </w:rPr>
          <w:t>P</w:t>
        </w:r>
      </w:ins>
      <w:ins w:id="245" w:author="Ericsson User" w:date="2024-01-12T11:55:00Z">
        <w:r>
          <w:rPr>
            <w:lang w:eastAsia="zh-CN"/>
          </w:rPr>
          <w:t>arameters</w:t>
        </w:r>
      </w:ins>
      <w:r w:rsidRPr="00140E21">
        <w:rPr>
          <w:lang w:eastAsia="zh-CN"/>
        </w:rPr>
        <w:t>.</w:t>
      </w:r>
    </w:p>
    <w:p w14:paraId="7D5C9090" w14:textId="77777777" w:rsidR="001D1CDB" w:rsidRPr="00140E21" w:rsidRDefault="001D1CDB" w:rsidP="001D1CD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322E1D1" w14:textId="2C801753" w:rsidR="001D1CDB" w:rsidRPr="00140E21" w:rsidRDefault="001D1CDB" w:rsidP="001D1CDB">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ins w:id="246" w:author="SAM3" w:date="2024-08-06T15:23:00Z">
        <w:r w:rsidR="0078754E">
          <w:rPr>
            <w:lang w:eastAsia="zh-CN"/>
          </w:rPr>
          <w:t xml:space="preserve">, </w:t>
        </w:r>
        <w:r w:rsidR="0078754E">
          <w:t>Static IP address/prefix</w:t>
        </w:r>
      </w:ins>
      <w:r>
        <w:rPr>
          <w:lang w:eastAsia="zh-CN"/>
        </w:rPr>
        <w:t>.</w:t>
      </w:r>
    </w:p>
    <w:p w14:paraId="4C3DF25B" w14:textId="77777777" w:rsidR="001D1CDB" w:rsidRDefault="001D1CDB" w:rsidP="001D1CDB">
      <w:pPr>
        <w:rPr>
          <w:lang w:eastAsia="zh-CN"/>
        </w:rPr>
      </w:pPr>
      <w:r>
        <w:rPr>
          <w:lang w:eastAsia="zh-CN"/>
        </w:rPr>
        <w:t>For Multicast MBS related information, refer to TS 23.247 [78].</w:t>
      </w:r>
    </w:p>
    <w:p w14:paraId="5E391825" w14:textId="77777777" w:rsidR="001D1CDB" w:rsidRDefault="001D1CDB" w:rsidP="001D1CDB">
      <w:pPr>
        <w:rPr>
          <w:noProof/>
          <w:color w:val="FF0000"/>
          <w:sz w:val="32"/>
          <w:szCs w:val="32"/>
        </w:rPr>
      </w:pPr>
    </w:p>
    <w:p w14:paraId="35AB717B" w14:textId="5E2858D2" w:rsidR="00223BBF" w:rsidRDefault="00223BBF" w:rsidP="00223BBF">
      <w:pPr>
        <w:rPr>
          <w:lang w:eastAsia="zh-CN"/>
        </w:rPr>
      </w:pPr>
      <w:bookmarkStart w:id="247" w:name="_Toc20204529"/>
      <w:bookmarkStart w:id="248" w:name="_Toc27895228"/>
      <w:bookmarkStart w:id="249" w:name="_Toc36192325"/>
      <w:bookmarkStart w:id="250" w:name="_Toc45193438"/>
      <w:bookmarkStart w:id="251" w:name="_Toc47593070"/>
      <w:bookmarkStart w:id="252" w:name="_Toc51835157"/>
    </w:p>
    <w:p w14:paraId="4CE44FF9" w14:textId="56FFE622" w:rsidR="00223BBF" w:rsidRDefault="00223BBF" w:rsidP="00223BBF">
      <w:pPr>
        <w:rPr>
          <w:lang w:eastAsia="zh-CN"/>
        </w:rPr>
      </w:pPr>
    </w:p>
    <w:bookmarkEnd w:id="247"/>
    <w:bookmarkEnd w:id="248"/>
    <w:bookmarkEnd w:id="249"/>
    <w:bookmarkEnd w:id="250"/>
    <w:bookmarkEnd w:id="251"/>
    <w:bookmarkEnd w:id="252"/>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9020" w14:textId="77777777" w:rsidR="00220347" w:rsidRDefault="00220347">
      <w:r>
        <w:separator/>
      </w:r>
    </w:p>
  </w:endnote>
  <w:endnote w:type="continuationSeparator" w:id="0">
    <w:p w14:paraId="7D1CE5FA" w14:textId="77777777" w:rsidR="00220347" w:rsidRDefault="00220347">
      <w:r>
        <w:continuationSeparator/>
      </w:r>
    </w:p>
  </w:endnote>
  <w:endnote w:type="continuationNotice" w:id="1">
    <w:p w14:paraId="633E5D69" w14:textId="77777777" w:rsidR="00220347" w:rsidRDefault="00220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8105" w14:textId="77777777" w:rsidR="00220347" w:rsidRDefault="00220347">
      <w:r>
        <w:separator/>
      </w:r>
    </w:p>
  </w:footnote>
  <w:footnote w:type="continuationSeparator" w:id="0">
    <w:p w14:paraId="27A79996" w14:textId="77777777" w:rsidR="00220347" w:rsidRDefault="00220347">
      <w:r>
        <w:continuationSeparator/>
      </w:r>
    </w:p>
  </w:footnote>
  <w:footnote w:type="continuationNotice" w:id="1">
    <w:p w14:paraId="3583F225" w14:textId="77777777" w:rsidR="00220347" w:rsidRDefault="002203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2" w15:restartNumberingAfterBreak="0">
    <w:nsid w:val="6A0353EC"/>
    <w:multiLevelType w:val="hybridMultilevel"/>
    <w:tmpl w:val="7EE0FE16"/>
    <w:lvl w:ilvl="0" w:tplc="4BA0A1AA">
      <w:start w:val="1"/>
      <w:numFmt w:val="bullet"/>
      <w:lvlText w:val="•"/>
      <w:lvlJc w:val="left"/>
      <w:pPr>
        <w:tabs>
          <w:tab w:val="num" w:pos="720"/>
        </w:tabs>
        <w:ind w:left="720" w:hanging="360"/>
      </w:pPr>
      <w:rPr>
        <w:rFonts w:ascii="Arial" w:hAnsi="Arial" w:hint="default"/>
      </w:rPr>
    </w:lvl>
    <w:lvl w:ilvl="1" w:tplc="6622C012">
      <w:start w:val="1"/>
      <w:numFmt w:val="bullet"/>
      <w:lvlText w:val="•"/>
      <w:lvlJc w:val="left"/>
      <w:pPr>
        <w:tabs>
          <w:tab w:val="num" w:pos="1440"/>
        </w:tabs>
        <w:ind w:left="1440" w:hanging="360"/>
      </w:pPr>
      <w:rPr>
        <w:rFonts w:ascii="Arial" w:hAnsi="Arial" w:hint="default"/>
      </w:rPr>
    </w:lvl>
    <w:lvl w:ilvl="2" w:tplc="2CFE5332" w:tentative="1">
      <w:start w:val="1"/>
      <w:numFmt w:val="bullet"/>
      <w:lvlText w:val="•"/>
      <w:lvlJc w:val="left"/>
      <w:pPr>
        <w:tabs>
          <w:tab w:val="num" w:pos="2160"/>
        </w:tabs>
        <w:ind w:left="2160" w:hanging="360"/>
      </w:pPr>
      <w:rPr>
        <w:rFonts w:ascii="Arial" w:hAnsi="Arial" w:hint="default"/>
      </w:rPr>
    </w:lvl>
    <w:lvl w:ilvl="3" w:tplc="0360BAEA" w:tentative="1">
      <w:start w:val="1"/>
      <w:numFmt w:val="bullet"/>
      <w:lvlText w:val="•"/>
      <w:lvlJc w:val="left"/>
      <w:pPr>
        <w:tabs>
          <w:tab w:val="num" w:pos="2880"/>
        </w:tabs>
        <w:ind w:left="2880" w:hanging="360"/>
      </w:pPr>
      <w:rPr>
        <w:rFonts w:ascii="Arial" w:hAnsi="Arial" w:hint="default"/>
      </w:rPr>
    </w:lvl>
    <w:lvl w:ilvl="4" w:tplc="379CAC20" w:tentative="1">
      <w:start w:val="1"/>
      <w:numFmt w:val="bullet"/>
      <w:lvlText w:val="•"/>
      <w:lvlJc w:val="left"/>
      <w:pPr>
        <w:tabs>
          <w:tab w:val="num" w:pos="3600"/>
        </w:tabs>
        <w:ind w:left="3600" w:hanging="360"/>
      </w:pPr>
      <w:rPr>
        <w:rFonts w:ascii="Arial" w:hAnsi="Arial" w:hint="default"/>
      </w:rPr>
    </w:lvl>
    <w:lvl w:ilvl="5" w:tplc="E4F2A4FA" w:tentative="1">
      <w:start w:val="1"/>
      <w:numFmt w:val="bullet"/>
      <w:lvlText w:val="•"/>
      <w:lvlJc w:val="left"/>
      <w:pPr>
        <w:tabs>
          <w:tab w:val="num" w:pos="4320"/>
        </w:tabs>
        <w:ind w:left="4320" w:hanging="360"/>
      </w:pPr>
      <w:rPr>
        <w:rFonts w:ascii="Arial" w:hAnsi="Arial" w:hint="default"/>
      </w:rPr>
    </w:lvl>
    <w:lvl w:ilvl="6" w:tplc="B852B7A0" w:tentative="1">
      <w:start w:val="1"/>
      <w:numFmt w:val="bullet"/>
      <w:lvlText w:val="•"/>
      <w:lvlJc w:val="left"/>
      <w:pPr>
        <w:tabs>
          <w:tab w:val="num" w:pos="5040"/>
        </w:tabs>
        <w:ind w:left="5040" w:hanging="360"/>
      </w:pPr>
      <w:rPr>
        <w:rFonts w:ascii="Arial" w:hAnsi="Arial" w:hint="default"/>
      </w:rPr>
    </w:lvl>
    <w:lvl w:ilvl="7" w:tplc="23E2FF22" w:tentative="1">
      <w:start w:val="1"/>
      <w:numFmt w:val="bullet"/>
      <w:lvlText w:val="•"/>
      <w:lvlJc w:val="left"/>
      <w:pPr>
        <w:tabs>
          <w:tab w:val="num" w:pos="5760"/>
        </w:tabs>
        <w:ind w:left="5760" w:hanging="360"/>
      </w:pPr>
      <w:rPr>
        <w:rFonts w:ascii="Arial" w:hAnsi="Arial" w:hint="default"/>
      </w:rPr>
    </w:lvl>
    <w:lvl w:ilvl="8" w:tplc="5E9C23A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3">
    <w15:presenceInfo w15:providerId="None" w15:userId="SAM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0385F"/>
    <w:rsid w:val="00022E4A"/>
    <w:rsid w:val="000403DE"/>
    <w:rsid w:val="00044768"/>
    <w:rsid w:val="00077F53"/>
    <w:rsid w:val="000931D7"/>
    <w:rsid w:val="00095829"/>
    <w:rsid w:val="000A6394"/>
    <w:rsid w:val="000A68E7"/>
    <w:rsid w:val="000B7FED"/>
    <w:rsid w:val="000C038A"/>
    <w:rsid w:val="000C6598"/>
    <w:rsid w:val="000D44B3"/>
    <w:rsid w:val="000E6BBA"/>
    <w:rsid w:val="000F4728"/>
    <w:rsid w:val="000F7D9E"/>
    <w:rsid w:val="00107173"/>
    <w:rsid w:val="00110E63"/>
    <w:rsid w:val="00111163"/>
    <w:rsid w:val="00117035"/>
    <w:rsid w:val="00145D43"/>
    <w:rsid w:val="0014714B"/>
    <w:rsid w:val="00151E32"/>
    <w:rsid w:val="001541F2"/>
    <w:rsid w:val="00163C51"/>
    <w:rsid w:val="00174810"/>
    <w:rsid w:val="00184598"/>
    <w:rsid w:val="00184881"/>
    <w:rsid w:val="00186E53"/>
    <w:rsid w:val="00192C46"/>
    <w:rsid w:val="00197F16"/>
    <w:rsid w:val="001A08B3"/>
    <w:rsid w:val="001A7B60"/>
    <w:rsid w:val="001B52F0"/>
    <w:rsid w:val="001B7A65"/>
    <w:rsid w:val="001C2EB7"/>
    <w:rsid w:val="001C42E0"/>
    <w:rsid w:val="001D1CDB"/>
    <w:rsid w:val="001D1F7F"/>
    <w:rsid w:val="001D286F"/>
    <w:rsid w:val="001E2375"/>
    <w:rsid w:val="001E41F3"/>
    <w:rsid w:val="002151E3"/>
    <w:rsid w:val="00220347"/>
    <w:rsid w:val="00223A76"/>
    <w:rsid w:val="00223BBF"/>
    <w:rsid w:val="0023173B"/>
    <w:rsid w:val="0023538C"/>
    <w:rsid w:val="002409F7"/>
    <w:rsid w:val="00244889"/>
    <w:rsid w:val="00256BED"/>
    <w:rsid w:val="0026004D"/>
    <w:rsid w:val="002640DD"/>
    <w:rsid w:val="00275D12"/>
    <w:rsid w:val="00284FEB"/>
    <w:rsid w:val="002860C4"/>
    <w:rsid w:val="002A5B16"/>
    <w:rsid w:val="002B3B12"/>
    <w:rsid w:val="002B5252"/>
    <w:rsid w:val="002B5741"/>
    <w:rsid w:val="002B5C62"/>
    <w:rsid w:val="002B709C"/>
    <w:rsid w:val="002C772E"/>
    <w:rsid w:val="002D265B"/>
    <w:rsid w:val="002E0163"/>
    <w:rsid w:val="002E472E"/>
    <w:rsid w:val="002E6215"/>
    <w:rsid w:val="002F6CDC"/>
    <w:rsid w:val="002F7F26"/>
    <w:rsid w:val="00305409"/>
    <w:rsid w:val="003147A0"/>
    <w:rsid w:val="00317C82"/>
    <w:rsid w:val="00327E7D"/>
    <w:rsid w:val="00353DCB"/>
    <w:rsid w:val="00354855"/>
    <w:rsid w:val="003609EF"/>
    <w:rsid w:val="0036231A"/>
    <w:rsid w:val="00367495"/>
    <w:rsid w:val="00374DD4"/>
    <w:rsid w:val="00387E86"/>
    <w:rsid w:val="00392ADE"/>
    <w:rsid w:val="003A3AB1"/>
    <w:rsid w:val="003B2ECD"/>
    <w:rsid w:val="003C4D22"/>
    <w:rsid w:val="003D1B02"/>
    <w:rsid w:val="003E1A36"/>
    <w:rsid w:val="003E6C03"/>
    <w:rsid w:val="003E7DCD"/>
    <w:rsid w:val="003F7434"/>
    <w:rsid w:val="00400F64"/>
    <w:rsid w:val="0040737E"/>
    <w:rsid w:val="00410371"/>
    <w:rsid w:val="00422B0A"/>
    <w:rsid w:val="004232B5"/>
    <w:rsid w:val="004242F1"/>
    <w:rsid w:val="00426200"/>
    <w:rsid w:val="00435FAC"/>
    <w:rsid w:val="0044472A"/>
    <w:rsid w:val="00444C18"/>
    <w:rsid w:val="00454210"/>
    <w:rsid w:val="0046757A"/>
    <w:rsid w:val="00476E04"/>
    <w:rsid w:val="00477522"/>
    <w:rsid w:val="004936FF"/>
    <w:rsid w:val="004940BD"/>
    <w:rsid w:val="00496C44"/>
    <w:rsid w:val="004A5DB2"/>
    <w:rsid w:val="004B5B40"/>
    <w:rsid w:val="004B6E41"/>
    <w:rsid w:val="004B75B7"/>
    <w:rsid w:val="004C4DF0"/>
    <w:rsid w:val="004D12CB"/>
    <w:rsid w:val="004E0F80"/>
    <w:rsid w:val="004F52A4"/>
    <w:rsid w:val="00500731"/>
    <w:rsid w:val="005141D9"/>
    <w:rsid w:val="0051580D"/>
    <w:rsid w:val="00535725"/>
    <w:rsid w:val="005431E0"/>
    <w:rsid w:val="005450BF"/>
    <w:rsid w:val="00547111"/>
    <w:rsid w:val="00547B22"/>
    <w:rsid w:val="00550C3D"/>
    <w:rsid w:val="00555B0E"/>
    <w:rsid w:val="005622B4"/>
    <w:rsid w:val="00592D74"/>
    <w:rsid w:val="0059356A"/>
    <w:rsid w:val="00596EC0"/>
    <w:rsid w:val="005B5438"/>
    <w:rsid w:val="005C7985"/>
    <w:rsid w:val="005D5ED1"/>
    <w:rsid w:val="005E2C44"/>
    <w:rsid w:val="005F7EB9"/>
    <w:rsid w:val="00602C2F"/>
    <w:rsid w:val="00621188"/>
    <w:rsid w:val="006257ED"/>
    <w:rsid w:val="00643FBA"/>
    <w:rsid w:val="00653DE4"/>
    <w:rsid w:val="006569E8"/>
    <w:rsid w:val="006602D1"/>
    <w:rsid w:val="00664BA2"/>
    <w:rsid w:val="00665C47"/>
    <w:rsid w:val="00681F95"/>
    <w:rsid w:val="00692F32"/>
    <w:rsid w:val="00695808"/>
    <w:rsid w:val="006B1F6A"/>
    <w:rsid w:val="006B46FB"/>
    <w:rsid w:val="006C443E"/>
    <w:rsid w:val="006D247E"/>
    <w:rsid w:val="006E21FB"/>
    <w:rsid w:val="006E72BD"/>
    <w:rsid w:val="006F2CCF"/>
    <w:rsid w:val="006F3EC2"/>
    <w:rsid w:val="00700FF4"/>
    <w:rsid w:val="0073178C"/>
    <w:rsid w:val="00772C3D"/>
    <w:rsid w:val="007850C5"/>
    <w:rsid w:val="0078754E"/>
    <w:rsid w:val="00790488"/>
    <w:rsid w:val="00792342"/>
    <w:rsid w:val="007977A8"/>
    <w:rsid w:val="007B512A"/>
    <w:rsid w:val="007C2097"/>
    <w:rsid w:val="007C2479"/>
    <w:rsid w:val="007C5877"/>
    <w:rsid w:val="007D4393"/>
    <w:rsid w:val="007D65C3"/>
    <w:rsid w:val="007D6A07"/>
    <w:rsid w:val="007E3371"/>
    <w:rsid w:val="007F294C"/>
    <w:rsid w:val="007F7259"/>
    <w:rsid w:val="008040A8"/>
    <w:rsid w:val="008156C1"/>
    <w:rsid w:val="00820C31"/>
    <w:rsid w:val="008279FA"/>
    <w:rsid w:val="0083147B"/>
    <w:rsid w:val="00857D11"/>
    <w:rsid w:val="008626E7"/>
    <w:rsid w:val="008651B1"/>
    <w:rsid w:val="00870EE7"/>
    <w:rsid w:val="00871308"/>
    <w:rsid w:val="00875584"/>
    <w:rsid w:val="0087657B"/>
    <w:rsid w:val="008863B9"/>
    <w:rsid w:val="00891289"/>
    <w:rsid w:val="00896C6D"/>
    <w:rsid w:val="008A45A6"/>
    <w:rsid w:val="008C0306"/>
    <w:rsid w:val="008C1F2B"/>
    <w:rsid w:val="008D3CCC"/>
    <w:rsid w:val="008D46E4"/>
    <w:rsid w:val="008D6D03"/>
    <w:rsid w:val="008F3789"/>
    <w:rsid w:val="008F42FC"/>
    <w:rsid w:val="008F5F3B"/>
    <w:rsid w:val="008F67F3"/>
    <w:rsid w:val="008F686C"/>
    <w:rsid w:val="00913C82"/>
    <w:rsid w:val="009148DE"/>
    <w:rsid w:val="00915172"/>
    <w:rsid w:val="0092247D"/>
    <w:rsid w:val="00932D31"/>
    <w:rsid w:val="00941622"/>
    <w:rsid w:val="00941E30"/>
    <w:rsid w:val="0094277A"/>
    <w:rsid w:val="009518FF"/>
    <w:rsid w:val="00957D1B"/>
    <w:rsid w:val="009657E2"/>
    <w:rsid w:val="009777D9"/>
    <w:rsid w:val="00984063"/>
    <w:rsid w:val="00991B88"/>
    <w:rsid w:val="00991D2A"/>
    <w:rsid w:val="009A2532"/>
    <w:rsid w:val="009A5753"/>
    <w:rsid w:val="009A579D"/>
    <w:rsid w:val="009B669D"/>
    <w:rsid w:val="009C21D5"/>
    <w:rsid w:val="009E23B1"/>
    <w:rsid w:val="009E3297"/>
    <w:rsid w:val="009F0E02"/>
    <w:rsid w:val="009F4637"/>
    <w:rsid w:val="009F734F"/>
    <w:rsid w:val="00A03C8E"/>
    <w:rsid w:val="00A05B54"/>
    <w:rsid w:val="00A22202"/>
    <w:rsid w:val="00A246B6"/>
    <w:rsid w:val="00A47E70"/>
    <w:rsid w:val="00A50CF0"/>
    <w:rsid w:val="00A51509"/>
    <w:rsid w:val="00A67C2C"/>
    <w:rsid w:val="00A7671C"/>
    <w:rsid w:val="00A80907"/>
    <w:rsid w:val="00A811DF"/>
    <w:rsid w:val="00A97627"/>
    <w:rsid w:val="00AA2CBC"/>
    <w:rsid w:val="00AB32BF"/>
    <w:rsid w:val="00AC15D0"/>
    <w:rsid w:val="00AC5820"/>
    <w:rsid w:val="00AD1CD8"/>
    <w:rsid w:val="00AF2F59"/>
    <w:rsid w:val="00AF6D63"/>
    <w:rsid w:val="00AF7761"/>
    <w:rsid w:val="00B258BB"/>
    <w:rsid w:val="00B37A37"/>
    <w:rsid w:val="00B406D3"/>
    <w:rsid w:val="00B44850"/>
    <w:rsid w:val="00B455F6"/>
    <w:rsid w:val="00B503FA"/>
    <w:rsid w:val="00B53260"/>
    <w:rsid w:val="00B67B97"/>
    <w:rsid w:val="00B81C5B"/>
    <w:rsid w:val="00B8476F"/>
    <w:rsid w:val="00B87938"/>
    <w:rsid w:val="00B93028"/>
    <w:rsid w:val="00B968C8"/>
    <w:rsid w:val="00BA3EC5"/>
    <w:rsid w:val="00BA51D9"/>
    <w:rsid w:val="00BB40C1"/>
    <w:rsid w:val="00BB5DFC"/>
    <w:rsid w:val="00BD192D"/>
    <w:rsid w:val="00BD279D"/>
    <w:rsid w:val="00BD58E5"/>
    <w:rsid w:val="00BD6BB8"/>
    <w:rsid w:val="00BF0E73"/>
    <w:rsid w:val="00C30ADF"/>
    <w:rsid w:val="00C51C41"/>
    <w:rsid w:val="00C51E4A"/>
    <w:rsid w:val="00C54ACA"/>
    <w:rsid w:val="00C66BA2"/>
    <w:rsid w:val="00C822B0"/>
    <w:rsid w:val="00C855A4"/>
    <w:rsid w:val="00C859CE"/>
    <w:rsid w:val="00C870F6"/>
    <w:rsid w:val="00C913DF"/>
    <w:rsid w:val="00C91CF8"/>
    <w:rsid w:val="00C92A9E"/>
    <w:rsid w:val="00C95985"/>
    <w:rsid w:val="00CA24FD"/>
    <w:rsid w:val="00CB1ABE"/>
    <w:rsid w:val="00CC420D"/>
    <w:rsid w:val="00CC5026"/>
    <w:rsid w:val="00CC68D0"/>
    <w:rsid w:val="00CE5F4B"/>
    <w:rsid w:val="00CF314F"/>
    <w:rsid w:val="00CF7559"/>
    <w:rsid w:val="00D03F9A"/>
    <w:rsid w:val="00D06D51"/>
    <w:rsid w:val="00D23312"/>
    <w:rsid w:val="00D24991"/>
    <w:rsid w:val="00D469C1"/>
    <w:rsid w:val="00D50255"/>
    <w:rsid w:val="00D5039E"/>
    <w:rsid w:val="00D574DD"/>
    <w:rsid w:val="00D61D2E"/>
    <w:rsid w:val="00D66520"/>
    <w:rsid w:val="00D7166A"/>
    <w:rsid w:val="00D743A1"/>
    <w:rsid w:val="00D81352"/>
    <w:rsid w:val="00D84AE9"/>
    <w:rsid w:val="00D84CD2"/>
    <w:rsid w:val="00D85CDD"/>
    <w:rsid w:val="00D902B0"/>
    <w:rsid w:val="00DB0C3F"/>
    <w:rsid w:val="00DC6826"/>
    <w:rsid w:val="00DD2104"/>
    <w:rsid w:val="00DE34CF"/>
    <w:rsid w:val="00DE3F6C"/>
    <w:rsid w:val="00E02559"/>
    <w:rsid w:val="00E12717"/>
    <w:rsid w:val="00E13F3D"/>
    <w:rsid w:val="00E1545D"/>
    <w:rsid w:val="00E214AF"/>
    <w:rsid w:val="00E34898"/>
    <w:rsid w:val="00E51B2A"/>
    <w:rsid w:val="00E53BDE"/>
    <w:rsid w:val="00E56EF5"/>
    <w:rsid w:val="00E910DA"/>
    <w:rsid w:val="00E93EA6"/>
    <w:rsid w:val="00EB09B7"/>
    <w:rsid w:val="00EB32E6"/>
    <w:rsid w:val="00ED1655"/>
    <w:rsid w:val="00ED3C92"/>
    <w:rsid w:val="00EE7D7C"/>
    <w:rsid w:val="00EF06AF"/>
    <w:rsid w:val="00EF0DBB"/>
    <w:rsid w:val="00EF6CBC"/>
    <w:rsid w:val="00F048AB"/>
    <w:rsid w:val="00F11D3C"/>
    <w:rsid w:val="00F21C0F"/>
    <w:rsid w:val="00F24984"/>
    <w:rsid w:val="00F25D98"/>
    <w:rsid w:val="00F300FB"/>
    <w:rsid w:val="00F40CE2"/>
    <w:rsid w:val="00F75D65"/>
    <w:rsid w:val="00F93AF1"/>
    <w:rsid w:val="00FA640C"/>
    <w:rsid w:val="00FB3735"/>
    <w:rsid w:val="00FB6386"/>
    <w:rsid w:val="00FC1F85"/>
    <w:rsid w:val="00FD41DC"/>
    <w:rsid w:val="00FD4306"/>
    <w:rsid w:val="00FF01B6"/>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440032">
      <w:bodyDiv w:val="1"/>
      <w:marLeft w:val="0"/>
      <w:marRight w:val="0"/>
      <w:marTop w:val="0"/>
      <w:marBottom w:val="0"/>
      <w:divBdr>
        <w:top w:val="none" w:sz="0" w:space="0" w:color="auto"/>
        <w:left w:val="none" w:sz="0" w:space="0" w:color="auto"/>
        <w:bottom w:val="none" w:sz="0" w:space="0" w:color="auto"/>
        <w:right w:val="none" w:sz="0" w:space="0" w:color="auto"/>
      </w:divBdr>
      <w:divsChild>
        <w:div w:id="1011108569">
          <w:marLeft w:val="1080"/>
          <w:marRight w:val="0"/>
          <w:marTop w:val="100"/>
          <w:marBottom w:val="0"/>
          <w:divBdr>
            <w:top w:val="none" w:sz="0" w:space="0" w:color="auto"/>
            <w:left w:val="none" w:sz="0" w:space="0" w:color="auto"/>
            <w:bottom w:val="none" w:sz="0" w:space="0" w:color="auto"/>
            <w:right w:val="none" w:sz="0" w:space="0" w:color="auto"/>
          </w:divBdr>
        </w:div>
      </w:divsChild>
    </w:div>
    <w:div w:id="426461982">
      <w:bodyDiv w:val="1"/>
      <w:marLeft w:val="0"/>
      <w:marRight w:val="0"/>
      <w:marTop w:val="0"/>
      <w:marBottom w:val="0"/>
      <w:divBdr>
        <w:top w:val="none" w:sz="0" w:space="0" w:color="auto"/>
        <w:left w:val="none" w:sz="0" w:space="0" w:color="auto"/>
        <w:bottom w:val="none" w:sz="0" w:space="0" w:color="auto"/>
        <w:right w:val="none" w:sz="0" w:space="0" w:color="auto"/>
      </w:divBdr>
      <w:divsChild>
        <w:div w:id="662899677">
          <w:marLeft w:val="1080"/>
          <w:marRight w:val="0"/>
          <w:marTop w:val="10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2.xml><?xml version="1.0" encoding="utf-8"?>
<ds:datastoreItem xmlns:ds="http://schemas.openxmlformats.org/officeDocument/2006/customXml" ds:itemID="{A908149F-EB77-41DD-B61D-331F4599C961}">
  <ds:schemaRefs>
    <ds:schemaRef ds:uri="http://schemas.openxmlformats.org/officeDocument/2006/bibliography"/>
  </ds:schemaRefs>
</ds:datastoreItem>
</file>

<file path=customXml/itemProps3.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3843</Words>
  <Characters>21906</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1899-12-31T23:00:00Z</cp:lastPrinted>
  <dcterms:created xsi:type="dcterms:W3CDTF">2024-08-06T06:07:00Z</dcterms:created>
  <dcterms:modified xsi:type="dcterms:W3CDTF">2024-08-09T12:41:00Z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